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59B17" w14:textId="63FCF270" w:rsidR="008C67C8" w:rsidRPr="007F5D07" w:rsidRDefault="008C67C8" w:rsidP="008C67C8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#123</w:t>
      </w:r>
      <w:r>
        <w:rPr>
          <w:b/>
          <w:i/>
          <w:noProof/>
          <w:sz w:val="28"/>
        </w:rPr>
        <w:tab/>
      </w:r>
      <w:r w:rsidR="003460FB" w:rsidRPr="003460FB">
        <w:rPr>
          <w:b/>
          <w:iCs/>
          <w:noProof/>
          <w:sz w:val="28"/>
        </w:rPr>
        <w:t>R3-240546</w:t>
      </w:r>
    </w:p>
    <w:p w14:paraId="0AEB9BF3" w14:textId="77777777" w:rsidR="008C67C8" w:rsidRDefault="008C67C8" w:rsidP="008C67C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 26 Feb – 01 Mar, 2024</w:t>
      </w:r>
    </w:p>
    <w:p w14:paraId="594CCF3B" w14:textId="77777777" w:rsidR="006A5BA4" w:rsidRPr="007D3E81" w:rsidRDefault="006A5BA4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69D59BE5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036B2">
        <w:rPr>
          <w:rFonts w:ascii="Arial" w:hAnsi="Arial"/>
          <w:sz w:val="24"/>
        </w:rPr>
        <w:t>(TP</w:t>
      </w:r>
      <w:r w:rsidR="0075452F">
        <w:rPr>
          <w:rFonts w:ascii="Arial" w:hAnsi="Arial"/>
          <w:sz w:val="24"/>
        </w:rPr>
        <w:t>s</w:t>
      </w:r>
      <w:r w:rsidR="004036B2">
        <w:rPr>
          <w:rFonts w:ascii="Arial" w:hAnsi="Arial"/>
          <w:sz w:val="24"/>
        </w:rPr>
        <w:t xml:space="preserve"> to 38.473 and 38.401) </w:t>
      </w:r>
      <w:r w:rsidR="00C2138E" w:rsidRPr="00C2138E">
        <w:rPr>
          <w:rFonts w:ascii="Arial" w:hAnsi="Arial"/>
          <w:sz w:val="24"/>
        </w:rPr>
        <w:t>NES CHO</w:t>
      </w:r>
      <w:r w:rsidR="001A0C11">
        <w:rPr>
          <w:rFonts w:ascii="Arial" w:hAnsi="Arial"/>
          <w:sz w:val="24"/>
        </w:rPr>
        <w:t xml:space="preserve"> </w:t>
      </w:r>
      <w:r w:rsidR="00563C8E">
        <w:rPr>
          <w:rFonts w:ascii="Arial" w:hAnsi="Arial"/>
          <w:sz w:val="24"/>
        </w:rPr>
        <w:t xml:space="preserve">awareness </w:t>
      </w:r>
      <w:r w:rsidR="00C33172">
        <w:rPr>
          <w:rFonts w:ascii="Arial" w:hAnsi="Arial"/>
          <w:sz w:val="24"/>
        </w:rPr>
        <w:t>in s</w:t>
      </w:r>
      <w:r w:rsidR="00563C8E">
        <w:rPr>
          <w:rFonts w:ascii="Arial" w:hAnsi="Arial"/>
          <w:sz w:val="24"/>
        </w:rPr>
        <w:t>ource gNB</w:t>
      </w:r>
    </w:p>
    <w:p w14:paraId="6CD9092D" w14:textId="40348E7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032F51">
        <w:rPr>
          <w:rStyle w:val="a4"/>
          <w:lang w:val="en-GB"/>
        </w:rPr>
        <w:t>Qualcomm Incorporated</w:t>
      </w:r>
    </w:p>
    <w:p w14:paraId="5D42050C" w14:textId="1CD53D3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801FB">
        <w:rPr>
          <w:rFonts w:ascii="Arial" w:hAnsi="Arial"/>
          <w:sz w:val="24"/>
        </w:rPr>
        <w:t>9.1.12</w:t>
      </w:r>
      <w:r w:rsidR="00EF75D8">
        <w:rPr>
          <w:rFonts w:ascii="Arial" w:hAnsi="Arial"/>
          <w:sz w:val="24"/>
        </w:rPr>
        <w:t>.1</w:t>
      </w:r>
    </w:p>
    <w:p w14:paraId="48C88762" w14:textId="6E2A505D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376D9">
        <w:rPr>
          <w:rFonts w:ascii="Arial" w:hAnsi="Arial"/>
          <w:sz w:val="24"/>
        </w:rPr>
        <w:t>Discussion</w:t>
      </w:r>
    </w:p>
    <w:p w14:paraId="4FFE9544" w14:textId="77777777" w:rsidR="006A5BA4" w:rsidRPr="007D3E81" w:rsidRDefault="006A5BA4" w:rsidP="006A5BA4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1B9C24D" w14:textId="7874B3FF" w:rsidR="006059E0" w:rsidRDefault="00EF6279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RAN1/RAN2 has specified </w:t>
      </w:r>
      <w:r w:rsidR="00DB75C9">
        <w:rPr>
          <w:lang w:eastAsia="zh-CN"/>
        </w:rPr>
        <w:t xml:space="preserve">CHO enhancements </w:t>
      </w:r>
      <w:r>
        <w:rPr>
          <w:lang w:eastAsia="zh-CN"/>
        </w:rPr>
        <w:t xml:space="preserve">for Rel-18 NES WI e.g., adding a NES-specific CHO event and </w:t>
      </w:r>
      <w:r w:rsidR="00D8745C">
        <w:rPr>
          <w:lang w:eastAsia="zh-CN"/>
        </w:rPr>
        <w:t xml:space="preserve">a </w:t>
      </w:r>
      <w:r>
        <w:rPr>
          <w:lang w:eastAsia="zh-CN"/>
        </w:rPr>
        <w:t>group DCI</w:t>
      </w:r>
      <w:r w:rsidR="00D8745C">
        <w:rPr>
          <w:lang w:eastAsia="zh-CN"/>
        </w:rPr>
        <w:t xml:space="preserve"> trigger for UEs to start evaluating the NES</w:t>
      </w:r>
      <w:r w:rsidR="003D6338">
        <w:rPr>
          <w:lang w:eastAsia="zh-CN"/>
        </w:rPr>
        <w:t xml:space="preserve">-specific </w:t>
      </w:r>
      <w:r w:rsidR="00D8745C">
        <w:rPr>
          <w:lang w:eastAsia="zh-CN"/>
        </w:rPr>
        <w:t>CHO event.</w:t>
      </w:r>
      <w:r>
        <w:rPr>
          <w:lang w:eastAsia="zh-CN"/>
        </w:rPr>
        <w:t xml:space="preserve"> </w:t>
      </w:r>
    </w:p>
    <w:p w14:paraId="2A110C68" w14:textId="74146105" w:rsidR="000714ED" w:rsidRDefault="00EF6279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paper, we </w:t>
      </w:r>
      <w:r w:rsidR="007F5D07">
        <w:rPr>
          <w:lang w:eastAsia="zh-CN"/>
        </w:rPr>
        <w:t xml:space="preserve">identify issues with the existing solution </w:t>
      </w:r>
      <w:r w:rsidR="00C33172">
        <w:rPr>
          <w:lang w:eastAsia="zh-CN"/>
        </w:rPr>
        <w:t xml:space="preserve">and </w:t>
      </w:r>
      <w:r w:rsidR="001F31B0">
        <w:rPr>
          <w:lang w:eastAsia="zh-CN"/>
        </w:rPr>
        <w:t>identify</w:t>
      </w:r>
      <w:r w:rsidR="00D8745C">
        <w:rPr>
          <w:lang w:eastAsia="zh-CN"/>
        </w:rPr>
        <w:t xml:space="preserve"> enhancements </w:t>
      </w:r>
      <w:r w:rsidR="001F31B0">
        <w:rPr>
          <w:lang w:eastAsia="zh-CN"/>
        </w:rPr>
        <w:t xml:space="preserve">needed in inter-node RRC </w:t>
      </w:r>
      <w:r w:rsidR="00C4768D">
        <w:rPr>
          <w:lang w:eastAsia="zh-CN"/>
        </w:rPr>
        <w:t>signalling</w:t>
      </w:r>
      <w:r w:rsidR="001F31B0">
        <w:rPr>
          <w:lang w:eastAsia="zh-CN"/>
        </w:rPr>
        <w:t xml:space="preserve"> and </w:t>
      </w:r>
      <w:r w:rsidR="00D8745C">
        <w:rPr>
          <w:lang w:eastAsia="zh-CN"/>
        </w:rPr>
        <w:t xml:space="preserve">F1AP </w:t>
      </w:r>
      <w:r w:rsidR="001D76DC">
        <w:rPr>
          <w:lang w:eastAsia="zh-CN"/>
        </w:rPr>
        <w:t xml:space="preserve">to support </w:t>
      </w:r>
      <w:r w:rsidR="00095AD7">
        <w:rPr>
          <w:lang w:eastAsia="zh-CN"/>
        </w:rPr>
        <w:t>NES CHO</w:t>
      </w:r>
      <w:r w:rsidR="00C4768D"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037AB3C5" w14:textId="34260E57" w:rsidR="002B392B" w:rsidRPr="002B392B" w:rsidRDefault="002B392B" w:rsidP="00C2138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RAN2 has specified a NES-specific CHO event (</w:t>
      </w:r>
      <w:r w:rsidRPr="002B392B">
        <w:t>nesEvent</w:t>
      </w:r>
      <w:r>
        <w:t>)</w:t>
      </w:r>
      <w:r>
        <w:rPr>
          <w:b w:val="0"/>
          <w:bCs/>
        </w:rPr>
        <w:t xml:space="preserve"> that enables NG-RAN node(s) to configure the UE(s) with NES specific CHO execution conditions</w:t>
      </w:r>
      <w:r w:rsidR="00E01F5F">
        <w:rPr>
          <w:b w:val="0"/>
          <w:bCs/>
        </w:rPr>
        <w:t xml:space="preserve"> for condEvent A3/A4/A5 </w:t>
      </w:r>
      <w:r>
        <w:rPr>
          <w:b w:val="0"/>
          <w:bCs/>
        </w:rPr>
        <w:t>as shown below:</w:t>
      </w:r>
    </w:p>
    <w:p w14:paraId="27FCC44B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CondTriggerConfig-r16 ::=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270328FF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condEventId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3F487782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condEventA3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5A1D8AE5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 a3-Offset                        MeasTriggerQuantityOffset,</w:t>
      </w:r>
    </w:p>
    <w:p w14:paraId="3A6656C6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 hysteresis                       Hysteresis,</w:t>
      </w:r>
    </w:p>
    <w:p w14:paraId="031BACC5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 timeToTrigger                    TimeToTrigger</w:t>
      </w:r>
    </w:p>
    <w:p w14:paraId="57BFB5F1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},</w:t>
      </w:r>
    </w:p>
    <w:p w14:paraId="70B3B71E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  ...,</w:t>
      </w:r>
    </w:p>
    <w:p w14:paraId="3984DF34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 ...,</w:t>
      </w:r>
    </w:p>
    <w:p w14:paraId="3973978C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[[</w:t>
      </w:r>
    </w:p>
    <w:p w14:paraId="22899E8B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    </w:t>
      </w:r>
      <w:r w:rsidRPr="0048500A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nesEvent-r18                     </w:t>
      </w:r>
      <w:r w:rsidRPr="0048500A">
        <w:rPr>
          <w:rFonts w:ascii="Courier New" w:hAnsi="Courier New" w:cs="Courier New"/>
          <w:color w:val="993366"/>
          <w:sz w:val="16"/>
          <w:szCs w:val="16"/>
          <w:highlight w:val="yellow"/>
          <w:lang w:val="en-GB"/>
        </w:rPr>
        <w:t>ENUMERATED</w:t>
      </w:r>
      <w:r w:rsidRPr="0048500A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 {true}                 </w:t>
      </w:r>
      <w:r w:rsidRPr="0048500A">
        <w:rPr>
          <w:rFonts w:ascii="Courier New" w:hAnsi="Courier New" w:cs="Courier New"/>
          <w:color w:val="993366"/>
          <w:sz w:val="16"/>
          <w:szCs w:val="16"/>
          <w:highlight w:val="yellow"/>
          <w:lang w:val="en-GB"/>
        </w:rPr>
        <w:t>OPTIONAL</w:t>
      </w:r>
      <w:r w:rsidRPr="0048500A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    </w:t>
      </w:r>
      <w:r w:rsidRPr="0048500A">
        <w:rPr>
          <w:rFonts w:ascii="Courier New" w:hAnsi="Courier New" w:cs="Courier New"/>
          <w:color w:val="808080"/>
          <w:sz w:val="16"/>
          <w:szCs w:val="16"/>
          <w:highlight w:val="yellow"/>
          <w:lang w:val="en-GB"/>
        </w:rPr>
        <w:t>-- Need R</w:t>
      </w:r>
    </w:p>
    <w:p w14:paraId="1493F551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]]</w:t>
      </w:r>
    </w:p>
    <w:p w14:paraId="0B36EE75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5566C3A9" w14:textId="77777777" w:rsidR="002B392B" w:rsidRDefault="002B392B" w:rsidP="002B392B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626D1D55" w14:textId="77777777" w:rsidR="002B392B" w:rsidRDefault="002B392B" w:rsidP="002B392B">
      <w:pPr>
        <w:spacing w:after="0"/>
        <w:rPr>
          <w:lang w:eastAsia="zh-CN"/>
        </w:rPr>
      </w:pPr>
    </w:p>
    <w:p w14:paraId="0F0B3826" w14:textId="77777777" w:rsidR="002B392B" w:rsidRDefault="002B392B" w:rsidP="002B392B">
      <w:pPr>
        <w:pStyle w:val="tal0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en-GB"/>
        </w:rPr>
        <w:t>nesEvent</w:t>
      </w:r>
    </w:p>
    <w:p w14:paraId="3C75BD5B" w14:textId="77777777" w:rsidR="002B392B" w:rsidRDefault="002B392B" w:rsidP="002B392B">
      <w:pPr>
        <w:pStyle w:val="tal0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01F5F">
        <w:rPr>
          <w:rFonts w:ascii="Arial" w:hAnsi="Arial" w:cs="Arial"/>
          <w:color w:val="000000"/>
          <w:sz w:val="18"/>
          <w:szCs w:val="18"/>
          <w:highlight w:val="yellow"/>
          <w:lang w:val="en-GB"/>
        </w:rPr>
        <w:t>Indicates the event is a NES-specific CHO event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and the event is only considered to be satisfied if indication from lower layers is received indicating the applicability of NES-specific CHO event and the related entry condition(s) is fulfilled. This field </w:t>
      </w:r>
      <w:r w:rsidRPr="00E01F5F">
        <w:rPr>
          <w:rFonts w:ascii="Arial" w:hAnsi="Arial" w:cs="Arial"/>
          <w:color w:val="000000"/>
          <w:sz w:val="18"/>
          <w:szCs w:val="18"/>
          <w:highlight w:val="yellow"/>
          <w:lang w:val="en-GB"/>
        </w:rPr>
        <w:t>can only be configured for </w:t>
      </w:r>
      <w:r w:rsidRPr="00E01F5F">
        <w:rPr>
          <w:rFonts w:ascii="Arial" w:hAnsi="Arial" w:cs="Arial"/>
          <w:i/>
          <w:iCs/>
          <w:color w:val="000000"/>
          <w:sz w:val="18"/>
          <w:szCs w:val="18"/>
          <w:highlight w:val="yellow"/>
          <w:lang w:val="en-GB"/>
        </w:rPr>
        <w:t>condEventA3</w:t>
      </w:r>
      <w:r w:rsidRPr="00E01F5F">
        <w:rPr>
          <w:rFonts w:ascii="Arial" w:hAnsi="Arial" w:cs="Arial"/>
          <w:color w:val="000000"/>
          <w:sz w:val="18"/>
          <w:szCs w:val="18"/>
          <w:highlight w:val="yellow"/>
          <w:lang w:val="en-GB"/>
        </w:rPr>
        <w:t>, </w:t>
      </w:r>
      <w:r w:rsidRPr="00E01F5F">
        <w:rPr>
          <w:rFonts w:ascii="Arial" w:hAnsi="Arial" w:cs="Arial"/>
          <w:i/>
          <w:iCs/>
          <w:color w:val="000000"/>
          <w:sz w:val="18"/>
          <w:szCs w:val="18"/>
          <w:highlight w:val="yellow"/>
          <w:lang w:val="en-GB"/>
        </w:rPr>
        <w:t>condEventA4</w:t>
      </w:r>
      <w:r w:rsidRPr="00E01F5F">
        <w:rPr>
          <w:rFonts w:ascii="Arial" w:hAnsi="Arial" w:cs="Arial"/>
          <w:color w:val="000000"/>
          <w:sz w:val="18"/>
          <w:szCs w:val="18"/>
          <w:highlight w:val="yellow"/>
          <w:lang w:val="en-GB"/>
        </w:rPr>
        <w:t> or </w:t>
      </w:r>
      <w:r w:rsidRPr="00E01F5F">
        <w:rPr>
          <w:rFonts w:ascii="Arial" w:hAnsi="Arial" w:cs="Arial"/>
          <w:i/>
          <w:iCs/>
          <w:color w:val="000000"/>
          <w:sz w:val="18"/>
          <w:szCs w:val="18"/>
          <w:highlight w:val="yellow"/>
          <w:lang w:val="en-GB"/>
        </w:rPr>
        <w:t>condEventA5</w:t>
      </w:r>
      <w:r w:rsidRPr="00E01F5F">
        <w:rPr>
          <w:rFonts w:ascii="Arial" w:hAnsi="Arial" w:cs="Arial"/>
          <w:color w:val="000000"/>
          <w:sz w:val="18"/>
          <w:szCs w:val="18"/>
          <w:highlight w:val="yellow"/>
          <w:lang w:val="en-GB"/>
        </w:rPr>
        <w:t>.</w:t>
      </w:r>
    </w:p>
    <w:p w14:paraId="2445E206" w14:textId="77777777" w:rsidR="002B392B" w:rsidRDefault="002B392B" w:rsidP="00C2138E">
      <w:pPr>
        <w:pStyle w:val="Proposal"/>
        <w:numPr>
          <w:ilvl w:val="0"/>
          <w:numId w:val="0"/>
        </w:numPr>
        <w:rPr>
          <w:b w:val="0"/>
          <w:bCs/>
        </w:rPr>
      </w:pPr>
    </w:p>
    <w:p w14:paraId="7CF49418" w14:textId="27D6A60A" w:rsidR="00C4768D" w:rsidRDefault="00C4768D" w:rsidP="00C2138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Further, RAN1 has specified a group DCI command to trigger </w:t>
      </w:r>
      <w:r w:rsidR="00FD6EFA">
        <w:rPr>
          <w:b w:val="0"/>
          <w:bCs/>
        </w:rPr>
        <w:t xml:space="preserve">UE(s) configured with </w:t>
      </w:r>
      <w:r w:rsidR="00974764">
        <w:rPr>
          <w:b w:val="0"/>
          <w:bCs/>
        </w:rPr>
        <w:t xml:space="preserve">these </w:t>
      </w:r>
      <w:r w:rsidR="00FD6EFA">
        <w:rPr>
          <w:b w:val="0"/>
          <w:bCs/>
        </w:rPr>
        <w:t xml:space="preserve">NES-specific CHO events to start evaluating </w:t>
      </w:r>
      <w:r w:rsidR="008D57DE">
        <w:rPr>
          <w:b w:val="0"/>
          <w:bCs/>
        </w:rPr>
        <w:t>the</w:t>
      </w:r>
      <w:r w:rsidR="000D5F1B">
        <w:rPr>
          <w:b w:val="0"/>
          <w:bCs/>
        </w:rPr>
        <w:t xml:space="preserve"> </w:t>
      </w:r>
      <w:r w:rsidR="00FD6EFA">
        <w:rPr>
          <w:b w:val="0"/>
          <w:bCs/>
        </w:rPr>
        <w:t>NES-specific CHO execution conditions</w:t>
      </w:r>
      <w:r w:rsidR="00974764">
        <w:rPr>
          <w:b w:val="0"/>
          <w:bCs/>
        </w:rPr>
        <w:t>, thereby</w:t>
      </w:r>
      <w:r w:rsidR="00CC7A66">
        <w:rPr>
          <w:b w:val="0"/>
          <w:bCs/>
        </w:rPr>
        <w:t xml:space="preserve"> potentially</w:t>
      </w:r>
      <w:r w:rsidR="00974764">
        <w:rPr>
          <w:b w:val="0"/>
          <w:bCs/>
        </w:rPr>
        <w:t xml:space="preserve"> offloading these UEs to a </w:t>
      </w:r>
      <w:r w:rsidR="00CC7A66">
        <w:rPr>
          <w:b w:val="0"/>
          <w:bCs/>
        </w:rPr>
        <w:t xml:space="preserve">CHO </w:t>
      </w:r>
      <w:r w:rsidR="00974764">
        <w:rPr>
          <w:b w:val="0"/>
          <w:bCs/>
        </w:rPr>
        <w:t>candidate cell quickly</w:t>
      </w:r>
      <w:r w:rsidR="00CC7A66">
        <w:rPr>
          <w:b w:val="0"/>
          <w:bCs/>
        </w:rPr>
        <w:t xml:space="preserve"> e.g., in case the source cell is entering NES mode soon.</w:t>
      </w:r>
    </w:p>
    <w:p w14:paraId="2F186EFA" w14:textId="1FEF9EED" w:rsidR="0067042C" w:rsidRDefault="00D8745C" w:rsidP="00C2138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In case of CHO, the source gNB receives CHO execution conditions from candidate gNB(s) </w:t>
      </w:r>
      <w:r w:rsidR="0067042C">
        <w:rPr>
          <w:b w:val="0"/>
          <w:bCs/>
        </w:rPr>
        <w:t xml:space="preserve">via inter-node RRC message </w:t>
      </w:r>
      <w:r w:rsidR="002727CF">
        <w:rPr>
          <w:b w:val="0"/>
          <w:bCs/>
        </w:rPr>
        <w:t>(</w:t>
      </w:r>
      <w:r w:rsidR="002727CF" w:rsidRPr="002727CF">
        <w:rPr>
          <w:b w:val="0"/>
          <w:bCs/>
          <w:i/>
          <w:iCs/>
        </w:rPr>
        <w:t>HandoverCommand</w:t>
      </w:r>
      <w:r w:rsidR="002727CF">
        <w:rPr>
          <w:b w:val="0"/>
          <w:bCs/>
        </w:rPr>
        <w:t xml:space="preserve">) </w:t>
      </w:r>
      <w:r w:rsidR="00586FD9">
        <w:rPr>
          <w:b w:val="0"/>
          <w:bCs/>
        </w:rPr>
        <w:t>as an OCTET STRING. T</w:t>
      </w:r>
      <w:r w:rsidR="0067042C">
        <w:rPr>
          <w:b w:val="0"/>
          <w:bCs/>
        </w:rPr>
        <w:t xml:space="preserve">he source gNB </w:t>
      </w:r>
      <w:r w:rsidR="00586FD9">
        <w:rPr>
          <w:b w:val="0"/>
          <w:bCs/>
        </w:rPr>
        <w:t>then simply</w:t>
      </w:r>
      <w:r>
        <w:rPr>
          <w:b w:val="0"/>
          <w:bCs/>
        </w:rPr>
        <w:t xml:space="preserve"> </w:t>
      </w:r>
      <w:r w:rsidR="008618D4">
        <w:rPr>
          <w:b w:val="0"/>
          <w:bCs/>
        </w:rPr>
        <w:t>configure</w:t>
      </w:r>
      <w:r w:rsidR="00586FD9">
        <w:rPr>
          <w:b w:val="0"/>
          <w:bCs/>
        </w:rPr>
        <w:t>s</w:t>
      </w:r>
      <w:r>
        <w:rPr>
          <w:b w:val="0"/>
          <w:bCs/>
        </w:rPr>
        <w:t xml:space="preserve"> the UE</w:t>
      </w:r>
      <w:r w:rsidR="00035E5E">
        <w:rPr>
          <w:b w:val="0"/>
          <w:bCs/>
        </w:rPr>
        <w:t xml:space="preserve"> with the CHO c</w:t>
      </w:r>
      <w:r w:rsidR="00586FD9">
        <w:rPr>
          <w:b w:val="0"/>
          <w:bCs/>
        </w:rPr>
        <w:t>onfiguration(s) without</w:t>
      </w:r>
      <w:r w:rsidR="00B503B3">
        <w:rPr>
          <w:b w:val="0"/>
          <w:bCs/>
        </w:rPr>
        <w:t xml:space="preserve"> </w:t>
      </w:r>
      <w:r w:rsidR="00B043EE">
        <w:rPr>
          <w:b w:val="0"/>
          <w:bCs/>
        </w:rPr>
        <w:t>the need</w:t>
      </w:r>
      <w:r w:rsidR="00B503B3">
        <w:rPr>
          <w:b w:val="0"/>
          <w:bCs/>
        </w:rPr>
        <w:t xml:space="preserve"> to decode the OCTET STRING</w:t>
      </w:r>
      <w:r w:rsidR="00CE2426">
        <w:rPr>
          <w:b w:val="0"/>
          <w:bCs/>
        </w:rPr>
        <w:t xml:space="preserve">. The source gNB </w:t>
      </w:r>
      <w:r w:rsidR="00A24C85">
        <w:rPr>
          <w:b w:val="0"/>
          <w:bCs/>
        </w:rPr>
        <w:t>doesn’t know whether the CHO execution condition is associated with NES CHO or not.</w:t>
      </w:r>
    </w:p>
    <w:p w14:paraId="1E4275A1" w14:textId="5FFC27C6" w:rsidR="006A71F3" w:rsidRDefault="006A71F3" w:rsidP="00C2138E">
      <w:pPr>
        <w:pStyle w:val="Proposal"/>
        <w:numPr>
          <w:ilvl w:val="0"/>
          <w:numId w:val="0"/>
        </w:numPr>
        <w:rPr>
          <w:b w:val="0"/>
          <w:bCs/>
        </w:rPr>
      </w:pPr>
      <w:r w:rsidRPr="006A71F3">
        <w:t>Observation</w:t>
      </w:r>
      <w:r>
        <w:t xml:space="preserve"> 1</w:t>
      </w:r>
      <w:r w:rsidRPr="006A71F3">
        <w:t>:</w:t>
      </w:r>
      <w:r>
        <w:rPr>
          <w:b w:val="0"/>
          <w:bCs/>
        </w:rPr>
        <w:t xml:space="preserve"> </w:t>
      </w:r>
      <w:r w:rsidRPr="006A71F3">
        <w:rPr>
          <w:b w:val="0"/>
          <w:bCs/>
        </w:rPr>
        <w:t xml:space="preserve">In case of CHO, the source gNB </w:t>
      </w:r>
      <w:r>
        <w:rPr>
          <w:b w:val="0"/>
          <w:bCs/>
        </w:rPr>
        <w:t xml:space="preserve">is not aware </w:t>
      </w:r>
      <w:r w:rsidR="00A24C85">
        <w:rPr>
          <w:b w:val="0"/>
          <w:bCs/>
        </w:rPr>
        <w:t>whether</w:t>
      </w:r>
      <w:r>
        <w:rPr>
          <w:b w:val="0"/>
          <w:bCs/>
        </w:rPr>
        <w:t xml:space="preserve"> the</w:t>
      </w:r>
      <w:r w:rsidRPr="006A71F3">
        <w:rPr>
          <w:b w:val="0"/>
          <w:bCs/>
        </w:rPr>
        <w:t xml:space="preserve"> CHO execution conditions </w:t>
      </w:r>
      <w:r w:rsidR="006C5B2A">
        <w:rPr>
          <w:b w:val="0"/>
          <w:bCs/>
        </w:rPr>
        <w:t xml:space="preserve">configured by the </w:t>
      </w:r>
      <w:r w:rsidRPr="006A71F3">
        <w:rPr>
          <w:b w:val="0"/>
          <w:bCs/>
        </w:rPr>
        <w:t>candidate gNB(s)</w:t>
      </w:r>
      <w:r w:rsidR="00A24C85">
        <w:rPr>
          <w:b w:val="0"/>
          <w:bCs/>
        </w:rPr>
        <w:t xml:space="preserve"> </w:t>
      </w:r>
      <w:r w:rsidR="00531B04">
        <w:rPr>
          <w:b w:val="0"/>
          <w:bCs/>
        </w:rPr>
        <w:t xml:space="preserve">for a UE </w:t>
      </w:r>
      <w:r w:rsidR="00A24C85">
        <w:rPr>
          <w:b w:val="0"/>
          <w:bCs/>
        </w:rPr>
        <w:t>is associated with a NES-specific CHO event or not.</w:t>
      </w:r>
    </w:p>
    <w:p w14:paraId="24446A7C" w14:textId="77777777" w:rsidR="00D87C1A" w:rsidRDefault="00D87C1A" w:rsidP="00C2138E">
      <w:pPr>
        <w:pStyle w:val="Proposal"/>
        <w:numPr>
          <w:ilvl w:val="0"/>
          <w:numId w:val="0"/>
        </w:numPr>
        <w:rPr>
          <w:b w:val="0"/>
          <w:bCs/>
        </w:rPr>
      </w:pPr>
    </w:p>
    <w:p w14:paraId="17A435FC" w14:textId="34041724" w:rsidR="00224045" w:rsidRDefault="00224045" w:rsidP="00224045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lastRenderedPageBreak/>
        <w:t xml:space="preserve">The candidate gNB(s) may or may not configure a UE with NES-specific CHO event e.g., it might not want to configure cell edge UEs with NES-specific CHO event as they are already in poor radio conditions and might execute CHO or it could be just a legacy gNB that can’t configure NES-specific CHO event. </w:t>
      </w:r>
    </w:p>
    <w:p w14:paraId="779099AA" w14:textId="6ED5F564" w:rsidR="00BE661C" w:rsidRDefault="00224045" w:rsidP="00224045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For example, out of 100 UEs configured with CHO configuration in a cell, only 50 UEs may be configured with NES specific CHO event and in that case the source gN</w:t>
      </w:r>
      <w:r w:rsidR="00BE661C">
        <w:rPr>
          <w:b w:val="0"/>
          <w:bCs/>
        </w:rPr>
        <w:t>B</w:t>
      </w:r>
      <w:r>
        <w:rPr>
          <w:b w:val="0"/>
          <w:bCs/>
        </w:rPr>
        <w:t xml:space="preserve"> need to know which of the UEs were configured with NES specific CHO event </w:t>
      </w:r>
      <w:r w:rsidR="006C78D6">
        <w:rPr>
          <w:b w:val="0"/>
          <w:bCs/>
        </w:rPr>
        <w:t xml:space="preserve">so that it </w:t>
      </w:r>
      <w:r w:rsidR="00BE661C">
        <w:rPr>
          <w:b w:val="0"/>
          <w:bCs/>
        </w:rPr>
        <w:t>can decide whether or not to include a specific UE while sending the group DCI to trigger the evaluation of NES specific CHO execution condition(s).</w:t>
      </w:r>
    </w:p>
    <w:p w14:paraId="34573585" w14:textId="77777777" w:rsidR="00952902" w:rsidRDefault="00952902" w:rsidP="00952902">
      <w:pPr>
        <w:pStyle w:val="Proposal"/>
        <w:numPr>
          <w:ilvl w:val="0"/>
          <w:numId w:val="0"/>
        </w:numPr>
        <w:rPr>
          <w:b w:val="0"/>
          <w:bCs/>
        </w:rPr>
      </w:pPr>
      <w:r w:rsidRPr="006D2565">
        <w:t>Observation 2:</w:t>
      </w:r>
      <w:r>
        <w:rPr>
          <w:b w:val="0"/>
          <w:bCs/>
        </w:rPr>
        <w:t xml:space="preserve"> Only a subset of UEs in the cell might be configured with NES-specific CHO events.</w:t>
      </w:r>
    </w:p>
    <w:p w14:paraId="47E413B5" w14:textId="170D1702" w:rsidR="00D87C1A" w:rsidRDefault="00D87C1A" w:rsidP="00224045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We therefore propose that the source gNB should be informed by candidate gNB(s) via inter-node RRC message whether the UE is configured with NES specific CHO event.</w:t>
      </w:r>
    </w:p>
    <w:p w14:paraId="7EEC5CF6" w14:textId="7D9CBDC9" w:rsidR="00D87C1A" w:rsidRDefault="00D87C1A" w:rsidP="00D87C1A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737011">
        <w:t>Proposal</w:t>
      </w:r>
      <w:r>
        <w:t xml:space="preserve"> 1</w:t>
      </w:r>
      <w:r w:rsidRPr="00737011">
        <w:t>:</w:t>
      </w:r>
      <w:r w:rsidRPr="00737011">
        <w:rPr>
          <w:b w:val="0"/>
          <w:bCs/>
        </w:rPr>
        <w:t xml:space="preserve"> </w:t>
      </w:r>
      <w:r>
        <w:rPr>
          <w:b w:val="0"/>
          <w:bCs/>
        </w:rPr>
        <w:t xml:space="preserve">Send LS to RAN2 to enhance inter-node RRC </w:t>
      </w:r>
      <w:r w:rsidR="00F5380D">
        <w:rPr>
          <w:b w:val="0"/>
          <w:bCs/>
        </w:rPr>
        <w:t>signalling</w:t>
      </w:r>
      <w:r>
        <w:rPr>
          <w:b w:val="0"/>
          <w:bCs/>
        </w:rPr>
        <w:t xml:space="preserve"> so that candidate gNB(s) can inform source gNB </w:t>
      </w:r>
      <w:r w:rsidRPr="0057384C">
        <w:rPr>
          <w:b w:val="0"/>
          <w:bCs/>
        </w:rPr>
        <w:t xml:space="preserve">whether </w:t>
      </w:r>
      <w:r w:rsidR="003C4C4E">
        <w:rPr>
          <w:b w:val="0"/>
          <w:bCs/>
        </w:rPr>
        <w:t>a</w:t>
      </w:r>
      <w:r w:rsidRPr="0057384C">
        <w:rPr>
          <w:b w:val="0"/>
          <w:bCs/>
        </w:rPr>
        <w:t xml:space="preserve"> UE is configured with NES specific CHO event</w:t>
      </w:r>
      <w:r>
        <w:rPr>
          <w:b w:val="0"/>
          <w:bCs/>
        </w:rPr>
        <w:t>.</w:t>
      </w:r>
    </w:p>
    <w:p w14:paraId="359FD9CB" w14:textId="04FDBE2A" w:rsidR="006243B0" w:rsidRPr="001A0C11" w:rsidRDefault="00B475EB" w:rsidP="00C2138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In case of split-gNB architecture, the source gNB-</w:t>
      </w:r>
      <w:r w:rsidR="006B3D62">
        <w:rPr>
          <w:b w:val="0"/>
          <w:bCs/>
        </w:rPr>
        <w:t xml:space="preserve">CU should further inform the source gNB-DU </w:t>
      </w:r>
      <w:r w:rsidR="001E09DF">
        <w:rPr>
          <w:b w:val="0"/>
          <w:bCs/>
        </w:rPr>
        <w:t xml:space="preserve">whether </w:t>
      </w:r>
      <w:r w:rsidR="006B3D62">
        <w:rPr>
          <w:b w:val="0"/>
          <w:bCs/>
        </w:rPr>
        <w:t>the</w:t>
      </w:r>
      <w:r w:rsidR="001E09DF">
        <w:rPr>
          <w:b w:val="0"/>
          <w:bCs/>
        </w:rPr>
        <w:t xml:space="preserve"> </w:t>
      </w:r>
      <w:r w:rsidR="009A7E0E" w:rsidRPr="001A0C11">
        <w:rPr>
          <w:b w:val="0"/>
          <w:bCs/>
        </w:rPr>
        <w:t xml:space="preserve">UE was configured with NES specific CHO </w:t>
      </w:r>
      <w:r w:rsidR="001E09DF">
        <w:rPr>
          <w:b w:val="0"/>
          <w:bCs/>
        </w:rPr>
        <w:t>event</w:t>
      </w:r>
      <w:r w:rsidR="009A7E0E" w:rsidRPr="001A0C11">
        <w:rPr>
          <w:b w:val="0"/>
          <w:bCs/>
        </w:rPr>
        <w:t xml:space="preserve"> so that it can decide </w:t>
      </w:r>
      <w:r w:rsidR="00AA66F3">
        <w:rPr>
          <w:b w:val="0"/>
          <w:bCs/>
        </w:rPr>
        <w:t>whether or not to include a specific UE while sending the group DCI to trigger the evaluation of NES specific CHO execution condition(s).</w:t>
      </w:r>
      <w:r w:rsidR="001E2F00" w:rsidRPr="001A0C11">
        <w:rPr>
          <w:b w:val="0"/>
          <w:bCs/>
        </w:rPr>
        <w:t xml:space="preserve"> </w:t>
      </w:r>
    </w:p>
    <w:p w14:paraId="291F0ABF" w14:textId="31A43C08" w:rsidR="00116A03" w:rsidRDefault="00116A03" w:rsidP="00116A03">
      <w:pPr>
        <w:pStyle w:val="Proposal"/>
        <w:numPr>
          <w:ilvl w:val="0"/>
          <w:numId w:val="0"/>
        </w:numPr>
        <w:rPr>
          <w:b w:val="0"/>
          <w:bCs/>
        </w:rPr>
      </w:pPr>
      <w:r w:rsidRPr="00E1148F">
        <w:t>Observation</w:t>
      </w:r>
      <w:r>
        <w:t xml:space="preserve"> 3</w:t>
      </w:r>
      <w:r w:rsidRPr="00E1148F">
        <w:t xml:space="preserve">: </w:t>
      </w:r>
      <w:r>
        <w:rPr>
          <w:b w:val="0"/>
          <w:bCs/>
        </w:rPr>
        <w:t>With the current F1AP signalling, the source gNB-DU is not aware whether there was a NES specific CHO event configured for a specific UE and therefore might not know whether to include this UE while sending a group DCI to trigger the evaluation of NES specific CHO execution condition(s).</w:t>
      </w:r>
    </w:p>
    <w:p w14:paraId="4482CB8E" w14:textId="63412709" w:rsidR="00C2138E" w:rsidRDefault="0057384C" w:rsidP="0073701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57384C">
        <w:t>Proposal 2</w:t>
      </w:r>
      <w:r>
        <w:rPr>
          <w:b w:val="0"/>
          <w:bCs/>
        </w:rPr>
        <w:t>: So</w:t>
      </w:r>
      <w:r w:rsidR="00737011" w:rsidRPr="00737011">
        <w:rPr>
          <w:b w:val="0"/>
          <w:bCs/>
        </w:rPr>
        <w:t xml:space="preserve">urce gNB-CU can indicate to source gNB-DU that </w:t>
      </w:r>
      <w:r w:rsidR="002D32E6">
        <w:rPr>
          <w:b w:val="0"/>
          <w:bCs/>
        </w:rPr>
        <w:t>the</w:t>
      </w:r>
      <w:r w:rsidR="00737011" w:rsidRPr="00737011">
        <w:rPr>
          <w:b w:val="0"/>
          <w:bCs/>
        </w:rPr>
        <w:t xml:space="preserve"> UE is configured with NES-specific CHO</w:t>
      </w:r>
      <w:r w:rsidR="00737011">
        <w:rPr>
          <w:b w:val="0"/>
          <w:bCs/>
        </w:rPr>
        <w:t xml:space="preserve"> </w:t>
      </w:r>
      <w:r w:rsidR="00563C8E">
        <w:rPr>
          <w:b w:val="0"/>
          <w:bCs/>
        </w:rPr>
        <w:t>event</w:t>
      </w:r>
      <w:r w:rsidR="002D32E6">
        <w:rPr>
          <w:b w:val="0"/>
          <w:bCs/>
        </w:rPr>
        <w:t xml:space="preserve"> via a </w:t>
      </w:r>
      <w:r w:rsidR="002D32E6" w:rsidRPr="002D32E6">
        <w:rPr>
          <w:b w:val="0"/>
          <w:bCs/>
          <w:i/>
          <w:iCs/>
        </w:rPr>
        <w:t>NES CHO indicator</w:t>
      </w:r>
      <w:r w:rsidR="002D32E6">
        <w:rPr>
          <w:b w:val="0"/>
          <w:bCs/>
        </w:rPr>
        <w:t xml:space="preserve"> in F1AP</w:t>
      </w:r>
      <w:r w:rsidR="00737011" w:rsidRPr="00737011">
        <w:rPr>
          <w:b w:val="0"/>
          <w:bCs/>
        </w:rPr>
        <w:t xml:space="preserve"> UE CONTEXT MODIFICATION REQUEST</w:t>
      </w:r>
      <w:r w:rsidR="00563C8E">
        <w:rPr>
          <w:b w:val="0"/>
          <w:bCs/>
        </w:rPr>
        <w:t>.</w:t>
      </w:r>
    </w:p>
    <w:p w14:paraId="35C8C5C5" w14:textId="255777CC" w:rsidR="004036B2" w:rsidRDefault="004036B2" w:rsidP="0073701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>
        <w:rPr>
          <w:b w:val="0"/>
          <w:bCs/>
        </w:rPr>
        <w:t>TPs to 38.473 and 38.401 are provided in Annex 1 and 2 respectively.</w:t>
      </w:r>
    </w:p>
    <w:p w14:paraId="05FD27CA" w14:textId="77777777" w:rsidR="006A5BA4" w:rsidRPr="007D3E81" w:rsidRDefault="006A5BA4" w:rsidP="006A5BA4">
      <w:pPr>
        <w:pStyle w:val="Heading1"/>
        <w:rPr>
          <w:rFonts w:eastAsia="SimSun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209E39F3" w14:textId="2C362A3E" w:rsidR="002D32E6" w:rsidRDefault="006A5BA4" w:rsidP="00D02434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6" w:name="_Toc423020280"/>
      <w:bookmarkEnd w:id="6"/>
    </w:p>
    <w:p w14:paraId="52E84FDA" w14:textId="64EF575D" w:rsidR="00D17F14" w:rsidRDefault="00D17F14" w:rsidP="00D17F14">
      <w:pPr>
        <w:pStyle w:val="Proposal"/>
        <w:numPr>
          <w:ilvl w:val="0"/>
          <w:numId w:val="0"/>
        </w:numPr>
        <w:rPr>
          <w:b w:val="0"/>
          <w:bCs/>
        </w:rPr>
      </w:pPr>
      <w:r w:rsidRPr="006A71F3">
        <w:t>Observation</w:t>
      </w:r>
      <w:r>
        <w:t xml:space="preserve"> 1</w:t>
      </w:r>
      <w:r w:rsidRPr="006A71F3">
        <w:t>:</w:t>
      </w:r>
      <w:r>
        <w:rPr>
          <w:b w:val="0"/>
          <w:bCs/>
        </w:rPr>
        <w:t xml:space="preserve"> </w:t>
      </w:r>
      <w:r w:rsidRPr="006A71F3">
        <w:rPr>
          <w:b w:val="0"/>
          <w:bCs/>
        </w:rPr>
        <w:t xml:space="preserve">In case of CHO, the source gNB </w:t>
      </w:r>
      <w:r>
        <w:rPr>
          <w:b w:val="0"/>
          <w:bCs/>
        </w:rPr>
        <w:t>is not aware whether the</w:t>
      </w:r>
      <w:r w:rsidRPr="006A71F3">
        <w:rPr>
          <w:b w:val="0"/>
          <w:bCs/>
        </w:rPr>
        <w:t xml:space="preserve"> CHO execution conditions </w:t>
      </w:r>
      <w:r>
        <w:rPr>
          <w:b w:val="0"/>
          <w:bCs/>
        </w:rPr>
        <w:t xml:space="preserve">configured by the </w:t>
      </w:r>
      <w:r w:rsidRPr="006A71F3">
        <w:rPr>
          <w:b w:val="0"/>
          <w:bCs/>
        </w:rPr>
        <w:t>candidate gNB(s)</w:t>
      </w:r>
      <w:r>
        <w:rPr>
          <w:b w:val="0"/>
          <w:bCs/>
        </w:rPr>
        <w:t xml:space="preserve"> for a UE is associated with a NES-specific CHO event or not.</w:t>
      </w:r>
    </w:p>
    <w:p w14:paraId="19F94673" w14:textId="77777777" w:rsidR="00D02434" w:rsidRDefault="00D02434" w:rsidP="00D02434">
      <w:pPr>
        <w:pStyle w:val="Proposal"/>
        <w:numPr>
          <w:ilvl w:val="0"/>
          <w:numId w:val="0"/>
        </w:numPr>
        <w:rPr>
          <w:b w:val="0"/>
          <w:bCs/>
        </w:rPr>
      </w:pPr>
      <w:r w:rsidRPr="006D2565">
        <w:t>Observation 2:</w:t>
      </w:r>
      <w:r>
        <w:rPr>
          <w:b w:val="0"/>
          <w:bCs/>
        </w:rPr>
        <w:t xml:space="preserve"> Only a subset of UEs in the cell might be configured with NES-specific CHO events.</w:t>
      </w:r>
    </w:p>
    <w:p w14:paraId="267F03B7" w14:textId="3B65FF48" w:rsidR="0049417C" w:rsidRDefault="0049417C" w:rsidP="0049417C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737011">
        <w:t>Proposal</w:t>
      </w:r>
      <w:r>
        <w:t xml:space="preserve"> 1</w:t>
      </w:r>
      <w:r w:rsidRPr="00737011">
        <w:t>:</w:t>
      </w:r>
      <w:r w:rsidRPr="00737011">
        <w:rPr>
          <w:b w:val="0"/>
          <w:bCs/>
        </w:rPr>
        <w:t xml:space="preserve"> </w:t>
      </w:r>
      <w:r>
        <w:rPr>
          <w:b w:val="0"/>
          <w:bCs/>
        </w:rPr>
        <w:t xml:space="preserve">Send LS to RAN2 to enhance inter-node RRC </w:t>
      </w:r>
      <w:r w:rsidR="00F5380D">
        <w:rPr>
          <w:b w:val="0"/>
          <w:bCs/>
        </w:rPr>
        <w:t>signalling</w:t>
      </w:r>
      <w:r>
        <w:rPr>
          <w:b w:val="0"/>
          <w:bCs/>
        </w:rPr>
        <w:t xml:space="preserve"> so that candidate gNB(s) can inform source gNB </w:t>
      </w:r>
      <w:r w:rsidRPr="0057384C">
        <w:rPr>
          <w:b w:val="0"/>
          <w:bCs/>
        </w:rPr>
        <w:t xml:space="preserve">whether </w:t>
      </w:r>
      <w:r w:rsidR="003C4C4E">
        <w:rPr>
          <w:b w:val="0"/>
          <w:bCs/>
        </w:rPr>
        <w:t>a</w:t>
      </w:r>
      <w:r w:rsidRPr="0057384C">
        <w:rPr>
          <w:b w:val="0"/>
          <w:bCs/>
        </w:rPr>
        <w:t xml:space="preserve"> UE is configured with NES specific CHO event</w:t>
      </w:r>
      <w:r>
        <w:rPr>
          <w:b w:val="0"/>
          <w:bCs/>
        </w:rPr>
        <w:t>.</w:t>
      </w:r>
    </w:p>
    <w:p w14:paraId="0B107070" w14:textId="093CE68C" w:rsidR="00D02434" w:rsidRDefault="00D02434" w:rsidP="00D02434">
      <w:pPr>
        <w:pStyle w:val="Proposal"/>
        <w:numPr>
          <w:ilvl w:val="0"/>
          <w:numId w:val="0"/>
        </w:numPr>
        <w:rPr>
          <w:b w:val="0"/>
          <w:bCs/>
        </w:rPr>
      </w:pPr>
      <w:r w:rsidRPr="00E1148F">
        <w:t>Observation</w:t>
      </w:r>
      <w:r>
        <w:t xml:space="preserve"> 3</w:t>
      </w:r>
      <w:r w:rsidRPr="00E1148F">
        <w:t xml:space="preserve">: </w:t>
      </w:r>
      <w:r>
        <w:rPr>
          <w:b w:val="0"/>
          <w:bCs/>
        </w:rPr>
        <w:t>With the current</w:t>
      </w:r>
      <w:r w:rsidR="0049417C">
        <w:rPr>
          <w:b w:val="0"/>
          <w:bCs/>
        </w:rPr>
        <w:t xml:space="preserve"> F1AP</w:t>
      </w:r>
      <w:r>
        <w:rPr>
          <w:b w:val="0"/>
          <w:bCs/>
        </w:rPr>
        <w:t xml:space="preserve"> signalling, the source gNB-DU is not aware whether there was a NES specific </w:t>
      </w:r>
      <w:r w:rsidR="00116A03">
        <w:rPr>
          <w:b w:val="0"/>
          <w:bCs/>
        </w:rPr>
        <w:t>CHO event</w:t>
      </w:r>
      <w:r>
        <w:rPr>
          <w:b w:val="0"/>
          <w:bCs/>
        </w:rPr>
        <w:t xml:space="preserve"> configured for a specific UE and therefore might not know whether to include this UE while sending a group DCI to trigger the evaluation of NES specific CHO execution condition(s).</w:t>
      </w:r>
    </w:p>
    <w:p w14:paraId="396FA5EB" w14:textId="77777777" w:rsidR="00D02434" w:rsidRDefault="00D02434" w:rsidP="00D02434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57384C">
        <w:t>Proposal 2</w:t>
      </w:r>
      <w:r>
        <w:rPr>
          <w:b w:val="0"/>
          <w:bCs/>
        </w:rPr>
        <w:t>: So</w:t>
      </w:r>
      <w:r w:rsidRPr="00737011">
        <w:rPr>
          <w:b w:val="0"/>
          <w:bCs/>
        </w:rPr>
        <w:t xml:space="preserve">urce gNB-CU can indicate to source gNB-DU that </w:t>
      </w:r>
      <w:r>
        <w:rPr>
          <w:b w:val="0"/>
          <w:bCs/>
        </w:rPr>
        <w:t>the</w:t>
      </w:r>
      <w:r w:rsidRPr="00737011">
        <w:rPr>
          <w:b w:val="0"/>
          <w:bCs/>
        </w:rPr>
        <w:t xml:space="preserve"> UE is configured with NES-specific CHO</w:t>
      </w:r>
      <w:r>
        <w:rPr>
          <w:b w:val="0"/>
          <w:bCs/>
        </w:rPr>
        <w:t xml:space="preserve"> event via a </w:t>
      </w:r>
      <w:r w:rsidRPr="002D32E6">
        <w:rPr>
          <w:b w:val="0"/>
          <w:bCs/>
          <w:i/>
          <w:iCs/>
        </w:rPr>
        <w:t>NES CHO indicator</w:t>
      </w:r>
      <w:r>
        <w:rPr>
          <w:b w:val="0"/>
          <w:bCs/>
        </w:rPr>
        <w:t xml:space="preserve"> in F1AP</w:t>
      </w:r>
      <w:r w:rsidRPr="00737011">
        <w:rPr>
          <w:b w:val="0"/>
          <w:bCs/>
        </w:rPr>
        <w:t xml:space="preserve"> UE CONTEXT MODIFICATION REQUEST</w:t>
      </w:r>
      <w:r>
        <w:rPr>
          <w:b w:val="0"/>
          <w:bCs/>
        </w:rPr>
        <w:t>.</w:t>
      </w:r>
    </w:p>
    <w:p w14:paraId="2A35FF00" w14:textId="77777777" w:rsidR="006A5BA4" w:rsidRPr="007D3E81" w:rsidRDefault="006A5BA4" w:rsidP="006A5BA4">
      <w:pPr>
        <w:pStyle w:val="Heading1"/>
      </w:pPr>
      <w:r>
        <w:lastRenderedPageBreak/>
        <w:t xml:space="preserve">4. </w:t>
      </w:r>
      <w:r w:rsidRPr="007D3E81">
        <w:t>Reference</w:t>
      </w:r>
    </w:p>
    <w:bookmarkEnd w:id="0"/>
    <w:p w14:paraId="4A35B1D4" w14:textId="68DA0834" w:rsidR="004036B2" w:rsidRDefault="004036B2" w:rsidP="004036B2">
      <w:pPr>
        <w:pStyle w:val="Heading1"/>
      </w:pPr>
      <w:r>
        <w:t>Annex 1</w:t>
      </w:r>
      <w:r>
        <w:rPr>
          <w:rFonts w:ascii="SimSun" w:eastAsia="SimSun" w:hAnsi="SimSun" w:cs="SimSun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Pr="005122AA">
        <w:t>TP to 38.</w:t>
      </w:r>
      <w:r>
        <w:t>473</w:t>
      </w:r>
      <w:r w:rsidRPr="00604C17">
        <w:t xml:space="preserve"> </w:t>
      </w:r>
    </w:p>
    <w:p w14:paraId="08F3FF57" w14:textId="77777777" w:rsidR="004036B2" w:rsidRPr="00EA5FA7" w:rsidRDefault="004036B2" w:rsidP="004036B2">
      <w:pPr>
        <w:pStyle w:val="Heading3"/>
        <w:rPr>
          <w:lang w:eastAsia="zh-CN"/>
        </w:rPr>
      </w:pPr>
      <w:bookmarkStart w:id="7" w:name="_Toc20955786"/>
      <w:bookmarkStart w:id="8" w:name="_Toc29892880"/>
      <w:bookmarkStart w:id="9" w:name="_Toc36556817"/>
      <w:bookmarkStart w:id="10" w:name="_Toc45832203"/>
      <w:bookmarkStart w:id="11" w:name="_Toc51763383"/>
      <w:bookmarkStart w:id="12" w:name="_Toc64448546"/>
      <w:bookmarkStart w:id="13" w:name="_Toc66289205"/>
      <w:bookmarkStart w:id="14" w:name="_Toc74154318"/>
      <w:bookmarkStart w:id="15" w:name="_Toc81383062"/>
      <w:bookmarkStart w:id="16" w:name="_Toc88657695"/>
      <w:bookmarkStart w:id="17" w:name="_Toc97910607"/>
      <w:bookmarkStart w:id="18" w:name="_Toc99038246"/>
      <w:bookmarkStart w:id="19" w:name="_Toc99730507"/>
      <w:bookmarkStart w:id="20" w:name="_Toc105510626"/>
      <w:bookmarkStart w:id="21" w:name="_Toc105927158"/>
      <w:bookmarkStart w:id="22" w:name="_Toc106109698"/>
      <w:bookmarkStart w:id="23" w:name="_Toc20955879"/>
      <w:bookmarkStart w:id="24" w:name="_Toc29892991"/>
      <w:bookmarkStart w:id="25" w:name="_Toc36556928"/>
      <w:bookmarkStart w:id="26" w:name="_Toc45832359"/>
      <w:bookmarkStart w:id="27" w:name="_Toc51763612"/>
      <w:bookmarkStart w:id="28" w:name="_Toc64448778"/>
      <w:bookmarkStart w:id="29" w:name="_Toc66289437"/>
      <w:bookmarkStart w:id="30" w:name="_Toc74154550"/>
      <w:bookmarkStart w:id="31" w:name="_Toc81383294"/>
      <w:bookmarkStart w:id="32" w:name="_Toc88657927"/>
      <w:bookmarkStart w:id="33" w:name="_Toc97910839"/>
      <w:bookmarkStart w:id="34" w:name="_Toc99038559"/>
      <w:bookmarkStart w:id="35" w:name="_Toc99730822"/>
      <w:bookmarkStart w:id="36" w:name="_Toc105510951"/>
      <w:bookmarkStart w:id="37" w:name="_Toc105927483"/>
      <w:bookmarkStart w:id="38" w:name="_Toc106110023"/>
      <w:r w:rsidRPr="00EA5FA7">
        <w:t>8.3.4</w:t>
      </w:r>
      <w:r w:rsidRPr="00EA5FA7">
        <w:tab/>
        <w:t>UE Context Modification (gNB-CU initiated)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97609C" w14:textId="77777777" w:rsidR="004036B2" w:rsidRPr="00EA5FA7" w:rsidRDefault="004036B2" w:rsidP="004036B2">
      <w:pPr>
        <w:pStyle w:val="Heading4"/>
      </w:pPr>
      <w:bookmarkStart w:id="39" w:name="_Toc20955788"/>
      <w:bookmarkStart w:id="40" w:name="_Toc29892882"/>
      <w:bookmarkStart w:id="41" w:name="_Toc36556819"/>
      <w:bookmarkStart w:id="42" w:name="_Toc45832205"/>
      <w:bookmarkStart w:id="43" w:name="_Toc51763385"/>
      <w:bookmarkStart w:id="44" w:name="_Toc64448548"/>
      <w:bookmarkStart w:id="45" w:name="_Toc66289207"/>
      <w:bookmarkStart w:id="46" w:name="_Toc74154320"/>
      <w:bookmarkStart w:id="47" w:name="_Toc81383064"/>
      <w:bookmarkStart w:id="48" w:name="_Toc88657697"/>
      <w:bookmarkStart w:id="49" w:name="_Toc97910609"/>
      <w:bookmarkStart w:id="50" w:name="_Toc99038248"/>
      <w:bookmarkStart w:id="51" w:name="_Toc99730509"/>
      <w:bookmarkStart w:id="52" w:name="_Toc105510628"/>
      <w:bookmarkStart w:id="53" w:name="_Toc105927160"/>
      <w:bookmarkStart w:id="54" w:name="_Toc106109700"/>
      <w:r w:rsidRPr="00EA5FA7">
        <w:t>8.3.4.2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61F666" w14:textId="77777777" w:rsidR="004036B2" w:rsidRPr="00EA5FA7" w:rsidRDefault="004036B2" w:rsidP="004036B2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E528615" wp14:editId="6EEEC10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6639A" w14:textId="77777777" w:rsidR="004036B2" w:rsidRPr="00EA5FA7" w:rsidRDefault="004036B2" w:rsidP="004036B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F97B56E" w14:textId="77777777" w:rsidR="004036B2" w:rsidRPr="00EA5FA7" w:rsidRDefault="004036B2" w:rsidP="004036B2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A18166D" w14:textId="77777777" w:rsidR="004036B2" w:rsidRPr="00EA5FA7" w:rsidRDefault="004036B2" w:rsidP="004036B2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492128CA" w14:textId="77777777" w:rsidR="004036B2" w:rsidRDefault="004036B2" w:rsidP="004036B2"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1826BB61" w14:textId="77777777" w:rsidR="004036B2" w:rsidRDefault="004036B2" w:rsidP="004036B2">
      <w:r>
        <w:t>…..</w:t>
      </w:r>
    </w:p>
    <w:p w14:paraId="20EF4498" w14:textId="77777777" w:rsidR="004036B2" w:rsidDel="009A0CB5" w:rsidRDefault="004036B2" w:rsidP="004036B2">
      <w:pPr>
        <w:rPr>
          <w:del w:id="55" w:author="Qualcomm (Shankar Krishnan)" w:date="2023-11-08T13:27:00Z"/>
        </w:rPr>
      </w:pPr>
      <w:ins w:id="56" w:author="Qualcomm (Shankar Krishnan)" w:date="2023-11-08T13:25:00Z">
        <w:r>
          <w:t xml:space="preserve">If the </w:t>
        </w:r>
        <w:r w:rsidRPr="009A0CB5">
          <w:rPr>
            <w:i/>
            <w:iCs/>
            <w:rPrChange w:id="57" w:author="Qualcomm (Shankar Krishnan)" w:date="2023-11-08T13:27:00Z">
              <w:rPr/>
            </w:rPrChange>
          </w:rPr>
          <w:t>NES CHO indicator</w:t>
        </w:r>
        <w:r>
          <w:t xml:space="preserve"> IE is included in the UE CONTEXT MODIFICATION REQUEST, the gNB-DU shall</w:t>
        </w:r>
      </w:ins>
      <w:ins w:id="58" w:author="Qualcomm (Shankar Krishnan)" w:date="2023-11-08T13:26:00Z">
        <w:r>
          <w:t xml:space="preserve"> consider that the UE is configured with NES specific CHO configuration</w:t>
        </w:r>
      </w:ins>
      <w:ins w:id="59" w:author="Qualcomm (Shankar Krishnan)" w:date="2023-11-08T13:27:00Z">
        <w:r>
          <w:t>(s)</w:t>
        </w:r>
      </w:ins>
      <w:ins w:id="60" w:author="Qualcomm (Shankar Krishnan)" w:date="2023-11-08T13:26:00Z">
        <w:r>
          <w:t xml:space="preserve"> and </w:t>
        </w:r>
      </w:ins>
      <w:ins w:id="61" w:author="Qualcomm (Shankar Krishnan)" w:date="2023-11-08T13:27:00Z">
        <w:r>
          <w:t>use this as specified in TS 38.401.</w:t>
        </w:r>
      </w:ins>
    </w:p>
    <w:p w14:paraId="16273238" w14:textId="77777777" w:rsidR="004036B2" w:rsidRPr="00DE4021" w:rsidRDefault="004036B2" w:rsidP="004036B2">
      <w:pPr>
        <w:rPr>
          <w:snapToGrid w:val="0"/>
        </w:rPr>
      </w:pPr>
    </w:p>
    <w:p w14:paraId="78BE4E41" w14:textId="77777777" w:rsidR="004036B2" w:rsidRPr="00EA5FA7" w:rsidRDefault="004036B2" w:rsidP="004036B2">
      <w:pPr>
        <w:pStyle w:val="Heading4"/>
      </w:pPr>
      <w:r w:rsidRPr="00EA5FA7">
        <w:t>9.2.2.7</w:t>
      </w:r>
      <w:r w:rsidRPr="00EA5FA7">
        <w:tab/>
        <w:t>UE CONTEXT MODIFICATION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7CD117E" w14:textId="77777777" w:rsidR="004036B2" w:rsidRPr="00EA5FA7" w:rsidRDefault="004036B2" w:rsidP="004036B2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5124EE9B" w14:textId="77777777" w:rsidR="004036B2" w:rsidRPr="00EA5FA7" w:rsidRDefault="004036B2" w:rsidP="004036B2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036B2" w:rsidRPr="00EA5FA7" w14:paraId="192256FE" w14:textId="77777777" w:rsidTr="00F91D8E">
        <w:trPr>
          <w:tblHeader/>
        </w:trPr>
        <w:tc>
          <w:tcPr>
            <w:tcW w:w="2394" w:type="dxa"/>
          </w:tcPr>
          <w:p w14:paraId="10E2965D" w14:textId="77777777" w:rsidR="004036B2" w:rsidRPr="00EA5FA7" w:rsidRDefault="004036B2" w:rsidP="00F91D8E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5FAF3065" w14:textId="77777777" w:rsidR="004036B2" w:rsidRPr="00EA5FA7" w:rsidRDefault="004036B2" w:rsidP="00F91D8E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EE07EE3" w14:textId="77777777" w:rsidR="004036B2" w:rsidRPr="00EA5FA7" w:rsidRDefault="004036B2" w:rsidP="00F91D8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570AF64" w14:textId="77777777" w:rsidR="004036B2" w:rsidRPr="00EA5FA7" w:rsidRDefault="004036B2" w:rsidP="00F91D8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F0582DE" w14:textId="77777777" w:rsidR="004036B2" w:rsidRPr="00EA5FA7" w:rsidRDefault="004036B2" w:rsidP="00F91D8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17A5BF0" w14:textId="77777777" w:rsidR="004036B2" w:rsidRPr="00EA5FA7" w:rsidRDefault="004036B2" w:rsidP="00F91D8E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E25BF22" w14:textId="77777777" w:rsidR="004036B2" w:rsidRPr="00EA5FA7" w:rsidRDefault="004036B2" w:rsidP="00F91D8E">
            <w:pPr>
              <w:pStyle w:val="TAH"/>
            </w:pPr>
            <w:r w:rsidRPr="00EA5FA7">
              <w:t>Assigned Criticality</w:t>
            </w:r>
          </w:p>
        </w:tc>
      </w:tr>
      <w:tr w:rsidR="004036B2" w:rsidRPr="00EA5FA7" w14:paraId="66A6545D" w14:textId="77777777" w:rsidTr="00F91D8E">
        <w:tc>
          <w:tcPr>
            <w:tcW w:w="2394" w:type="dxa"/>
          </w:tcPr>
          <w:p w14:paraId="557012D5" w14:textId="77777777" w:rsidR="004036B2" w:rsidRPr="00EA5FA7" w:rsidRDefault="004036B2" w:rsidP="00F91D8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8F56EF" w14:textId="77777777" w:rsidR="004036B2" w:rsidRPr="00EA5FA7" w:rsidRDefault="004036B2" w:rsidP="00F91D8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106FBB1" w14:textId="77777777" w:rsidR="004036B2" w:rsidRPr="00EA5FA7" w:rsidRDefault="004036B2" w:rsidP="00F91D8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F2B294" w14:textId="77777777" w:rsidR="004036B2" w:rsidRPr="00EA5FA7" w:rsidRDefault="004036B2" w:rsidP="00F91D8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0B9CC94" w14:textId="77777777" w:rsidR="004036B2" w:rsidRPr="00EA5FA7" w:rsidRDefault="004036B2" w:rsidP="00F91D8E">
            <w:pPr>
              <w:pStyle w:val="TAL"/>
            </w:pPr>
          </w:p>
        </w:tc>
        <w:tc>
          <w:tcPr>
            <w:tcW w:w="1288" w:type="dxa"/>
          </w:tcPr>
          <w:p w14:paraId="22EA2A6D" w14:textId="77777777" w:rsidR="004036B2" w:rsidRPr="00EA5FA7" w:rsidRDefault="004036B2" w:rsidP="00F91D8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C6A575D" w14:textId="77777777" w:rsidR="004036B2" w:rsidRPr="00EA5FA7" w:rsidRDefault="004036B2" w:rsidP="00F91D8E">
            <w:pPr>
              <w:pStyle w:val="TAC"/>
            </w:pPr>
            <w:r w:rsidRPr="00EA5FA7">
              <w:t>reject</w:t>
            </w:r>
          </w:p>
        </w:tc>
      </w:tr>
      <w:tr w:rsidR="004036B2" w:rsidRPr="00EA5FA7" w14:paraId="12608226" w14:textId="77777777" w:rsidTr="00F91D8E">
        <w:tc>
          <w:tcPr>
            <w:tcW w:w="2394" w:type="dxa"/>
          </w:tcPr>
          <w:p w14:paraId="15FF5BDD" w14:textId="77777777" w:rsidR="004036B2" w:rsidRPr="00EA5FA7" w:rsidRDefault="004036B2" w:rsidP="00F91D8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073EC3B" w14:textId="77777777" w:rsidR="004036B2" w:rsidRPr="00EA5FA7" w:rsidRDefault="004036B2" w:rsidP="00F91D8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A3A36B9" w14:textId="77777777" w:rsidR="004036B2" w:rsidRPr="00EA5FA7" w:rsidRDefault="004036B2" w:rsidP="00F91D8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524641" w14:textId="77777777" w:rsidR="004036B2" w:rsidRPr="00EA5FA7" w:rsidRDefault="004036B2" w:rsidP="00F91D8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D5DF1F9" w14:textId="77777777" w:rsidR="004036B2" w:rsidRPr="00EA5FA7" w:rsidRDefault="004036B2" w:rsidP="00F91D8E">
            <w:pPr>
              <w:pStyle w:val="TAL"/>
            </w:pPr>
          </w:p>
        </w:tc>
        <w:tc>
          <w:tcPr>
            <w:tcW w:w="1288" w:type="dxa"/>
          </w:tcPr>
          <w:p w14:paraId="5818A670" w14:textId="77777777" w:rsidR="004036B2" w:rsidRPr="00EA5FA7" w:rsidRDefault="004036B2" w:rsidP="00F91D8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4B5ED61" w14:textId="77777777" w:rsidR="004036B2" w:rsidRPr="00EA5FA7" w:rsidRDefault="004036B2" w:rsidP="00F91D8E">
            <w:pPr>
              <w:pStyle w:val="TAC"/>
            </w:pPr>
            <w:r w:rsidRPr="00EA5FA7">
              <w:t>reject</w:t>
            </w:r>
          </w:p>
        </w:tc>
      </w:tr>
      <w:tr w:rsidR="004036B2" w:rsidRPr="00EA5FA7" w14:paraId="1808CC85" w14:textId="77777777" w:rsidTr="00F91D8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277" w14:textId="77777777" w:rsidR="004036B2" w:rsidRPr="009A1425" w:rsidRDefault="004036B2" w:rsidP="00F91D8E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DB8" w14:textId="77777777" w:rsidR="004036B2" w:rsidRPr="00EA5FA7" w:rsidRDefault="004036B2" w:rsidP="00F91D8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86A" w14:textId="77777777" w:rsidR="004036B2" w:rsidRPr="00EA5FA7" w:rsidRDefault="004036B2" w:rsidP="00F91D8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CBE9" w14:textId="77777777" w:rsidR="004036B2" w:rsidRPr="00EA5FA7" w:rsidRDefault="004036B2" w:rsidP="00F91D8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AEF2" w14:textId="77777777" w:rsidR="004036B2" w:rsidRPr="00EA5FA7" w:rsidRDefault="004036B2" w:rsidP="00F91D8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2C9" w14:textId="77777777" w:rsidR="004036B2" w:rsidRPr="00EA5FA7" w:rsidRDefault="004036B2" w:rsidP="00F91D8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DB1" w14:textId="77777777" w:rsidR="004036B2" w:rsidRPr="00EA5FA7" w:rsidRDefault="004036B2" w:rsidP="00F91D8E">
            <w:pPr>
              <w:pStyle w:val="TAC"/>
            </w:pPr>
            <w:r w:rsidRPr="00EA5FA7">
              <w:t>reject</w:t>
            </w:r>
          </w:p>
        </w:tc>
      </w:tr>
      <w:tr w:rsidR="004036B2" w:rsidRPr="00EA5FA7" w14:paraId="16766DA6" w14:textId="77777777" w:rsidTr="00F91D8E">
        <w:tc>
          <w:tcPr>
            <w:tcW w:w="2394" w:type="dxa"/>
          </w:tcPr>
          <w:p w14:paraId="249ACD28" w14:textId="77777777" w:rsidR="004036B2" w:rsidRPr="00EA5FA7" w:rsidRDefault="004036B2" w:rsidP="00F91D8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61BD2BE8" w14:textId="77777777" w:rsidR="004036B2" w:rsidRPr="00EA5FA7" w:rsidRDefault="004036B2" w:rsidP="00F91D8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14A3BD9" w14:textId="77777777" w:rsidR="004036B2" w:rsidRPr="00EA5FA7" w:rsidRDefault="004036B2" w:rsidP="00F91D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7E6C223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AB26513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8DC51C2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673960BB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F40DD4C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036B2" w:rsidRPr="00EA5FA7" w14:paraId="41851330" w14:textId="77777777" w:rsidTr="00F91D8E">
        <w:tc>
          <w:tcPr>
            <w:tcW w:w="2394" w:type="dxa"/>
          </w:tcPr>
          <w:p w14:paraId="58594641" w14:textId="77777777" w:rsidR="004036B2" w:rsidRPr="00EA5FA7" w:rsidRDefault="004036B2" w:rsidP="00F91D8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73E91A5B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0A500BB" w14:textId="77777777" w:rsidR="004036B2" w:rsidRPr="00EA5FA7" w:rsidRDefault="004036B2" w:rsidP="00F91D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519E085" w14:textId="77777777" w:rsidR="004036B2" w:rsidRPr="00EA5FA7" w:rsidRDefault="004036B2" w:rsidP="00F91D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CC73F4F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D4903D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FAE6C7E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036B2" w:rsidRPr="00EA5FA7" w14:paraId="79856349" w14:textId="77777777" w:rsidTr="00F91D8E">
        <w:tc>
          <w:tcPr>
            <w:tcW w:w="2394" w:type="dxa"/>
          </w:tcPr>
          <w:p w14:paraId="293DE41E" w14:textId="77777777" w:rsidR="004036B2" w:rsidRPr="00EA5FA7" w:rsidRDefault="004036B2" w:rsidP="00F91D8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466517E8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530449" w14:textId="77777777" w:rsidR="004036B2" w:rsidRPr="00EA5FA7" w:rsidRDefault="004036B2" w:rsidP="00F91D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ED838AB" w14:textId="77777777" w:rsidR="004036B2" w:rsidRPr="00EA5FA7" w:rsidRDefault="004036B2" w:rsidP="00F91D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802AAEC" w14:textId="77777777" w:rsidR="004036B2" w:rsidRPr="00EA5FA7" w:rsidRDefault="004036B2" w:rsidP="00F91D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963FF6B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4A83FD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B64BC3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036B2" w:rsidRPr="00EA5FA7" w14:paraId="3DC9DF37" w14:textId="77777777" w:rsidTr="00F91D8E">
        <w:tc>
          <w:tcPr>
            <w:tcW w:w="2394" w:type="dxa"/>
          </w:tcPr>
          <w:p w14:paraId="0D3ED3A5" w14:textId="77777777" w:rsidR="004036B2" w:rsidRPr="00EA5FA7" w:rsidRDefault="004036B2" w:rsidP="00F91D8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….</w:t>
            </w:r>
          </w:p>
        </w:tc>
        <w:tc>
          <w:tcPr>
            <w:tcW w:w="1260" w:type="dxa"/>
          </w:tcPr>
          <w:p w14:paraId="3E4A189D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B9F174D" w14:textId="77777777" w:rsidR="004036B2" w:rsidRPr="00EA5FA7" w:rsidRDefault="004036B2" w:rsidP="00F91D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14DBDC3" w14:textId="77777777" w:rsidR="004036B2" w:rsidRPr="00EA5FA7" w:rsidRDefault="004036B2" w:rsidP="00F91D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7E75C50B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71523B9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10812E6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</w:p>
        </w:tc>
      </w:tr>
      <w:tr w:rsidR="004036B2" w:rsidRPr="00EA5FA7" w14:paraId="6E8A3D15" w14:textId="77777777" w:rsidTr="00F91D8E">
        <w:tc>
          <w:tcPr>
            <w:tcW w:w="2394" w:type="dxa"/>
          </w:tcPr>
          <w:p w14:paraId="04851CC6" w14:textId="77777777" w:rsidR="004036B2" w:rsidRPr="00EA5FA7" w:rsidRDefault="004036B2" w:rsidP="00F91D8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….</w:t>
            </w:r>
          </w:p>
        </w:tc>
        <w:tc>
          <w:tcPr>
            <w:tcW w:w="1260" w:type="dxa"/>
          </w:tcPr>
          <w:p w14:paraId="01AD789A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6F866E9" w14:textId="77777777" w:rsidR="004036B2" w:rsidRPr="00EA5FA7" w:rsidRDefault="004036B2" w:rsidP="00F91D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90F6FA" w14:textId="77777777" w:rsidR="004036B2" w:rsidRPr="00EA5FA7" w:rsidRDefault="004036B2" w:rsidP="00F91D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7E5FA8D0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C2528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68A3118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</w:p>
        </w:tc>
      </w:tr>
      <w:tr w:rsidR="004036B2" w:rsidRPr="00EA5FA7" w14:paraId="596F862F" w14:textId="77777777" w:rsidTr="00F91D8E">
        <w:tc>
          <w:tcPr>
            <w:tcW w:w="2394" w:type="dxa"/>
          </w:tcPr>
          <w:p w14:paraId="485646E3" w14:textId="77777777" w:rsidR="004036B2" w:rsidRDefault="004036B2" w:rsidP="00F91D8E">
            <w:pPr>
              <w:pStyle w:val="TAL"/>
              <w:rPr>
                <w:rFonts w:eastAsia="Batang"/>
                <w:bCs/>
              </w:rPr>
            </w:pPr>
            <w:ins w:id="62" w:author="Qualcomm (Shankar Krishnan)" w:date="2023-11-08T13:23:00Z">
              <w:r>
                <w:rPr>
                  <w:rFonts w:eastAsia="Batang"/>
                  <w:bCs/>
                </w:rPr>
                <w:t>NES CHO indicator</w:t>
              </w:r>
            </w:ins>
          </w:p>
        </w:tc>
        <w:tc>
          <w:tcPr>
            <w:tcW w:w="1260" w:type="dxa"/>
          </w:tcPr>
          <w:p w14:paraId="30EA60D6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  <w:ins w:id="63" w:author="Qualcomm (Shankar Krishnan)" w:date="2023-11-08T13:2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</w:tcPr>
          <w:p w14:paraId="2A91BA93" w14:textId="77777777" w:rsidR="004036B2" w:rsidRPr="00EA5FA7" w:rsidRDefault="004036B2" w:rsidP="00F91D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AF6229" w14:textId="77777777" w:rsidR="004036B2" w:rsidRPr="00EA5FA7" w:rsidRDefault="004036B2" w:rsidP="00F91D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4" w:author="Qualcomm (Shankar Krishnan)" w:date="2023-11-08T13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BOOLEAN</w:t>
              </w:r>
            </w:ins>
          </w:p>
        </w:tc>
        <w:tc>
          <w:tcPr>
            <w:tcW w:w="1762" w:type="dxa"/>
          </w:tcPr>
          <w:p w14:paraId="6A5580AE" w14:textId="77777777" w:rsidR="004036B2" w:rsidRPr="00EA5FA7" w:rsidRDefault="004036B2" w:rsidP="00F91D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D367F7B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ins w:id="65" w:author="Qualcomm (Shankar Krishnan)" w:date="2023-11-08T13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14:paraId="5EC57D94" w14:textId="77777777" w:rsidR="004036B2" w:rsidRPr="00EA5FA7" w:rsidRDefault="004036B2" w:rsidP="00F91D8E">
            <w:pPr>
              <w:pStyle w:val="TAC"/>
              <w:rPr>
                <w:rFonts w:cs="Arial"/>
              </w:rPr>
            </w:pPr>
            <w:ins w:id="66" w:author="Qualcomm (Shankar Krishnan)" w:date="2023-11-08T13:23:00Z">
              <w:r>
                <w:rPr>
                  <w:rFonts w:cs="Arial"/>
                </w:rPr>
                <w:t>ignore</w:t>
              </w:r>
            </w:ins>
          </w:p>
        </w:tc>
      </w:tr>
    </w:tbl>
    <w:p w14:paraId="267B96BD" w14:textId="77777777" w:rsidR="004036B2" w:rsidRDefault="004036B2" w:rsidP="004036B2">
      <w:pPr>
        <w:spacing w:after="0"/>
        <w:rPr>
          <w:rFonts w:ascii="Arial" w:hAnsi="Arial"/>
          <w:sz w:val="36"/>
          <w:lang w:eastAsia="zh-CN"/>
        </w:rPr>
      </w:pPr>
    </w:p>
    <w:p w14:paraId="46B3E5E1" w14:textId="4671A416" w:rsidR="004036B2" w:rsidRDefault="004036B2" w:rsidP="004036B2">
      <w:pPr>
        <w:pStyle w:val="Heading1"/>
      </w:pPr>
      <w:r>
        <w:t>Annex 2</w:t>
      </w:r>
      <w:r>
        <w:rPr>
          <w:rFonts w:ascii="SimSun" w:eastAsia="SimSun" w:hAnsi="SimSun" w:cs="SimSun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Pr="005122AA">
        <w:t>TP to 38.4</w:t>
      </w:r>
      <w:r>
        <w:t>01</w:t>
      </w:r>
      <w:r w:rsidRPr="00604C17">
        <w:t xml:space="preserve"> </w:t>
      </w:r>
    </w:p>
    <w:p w14:paraId="7E86B802" w14:textId="77777777" w:rsidR="004036B2" w:rsidRDefault="004036B2" w:rsidP="004036B2">
      <w:pPr>
        <w:rPr>
          <w:noProof/>
          <w:lang w:eastAsia="zh-CN"/>
        </w:rPr>
      </w:pPr>
    </w:p>
    <w:p w14:paraId="114E2BAD" w14:textId="77777777" w:rsidR="004036B2" w:rsidRDefault="004036B2" w:rsidP="004036B2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EEE4491" w14:textId="77777777" w:rsidR="004036B2" w:rsidRDefault="004036B2" w:rsidP="004036B2">
      <w:pPr>
        <w:spacing w:after="0"/>
        <w:rPr>
          <w:rFonts w:eastAsiaTheme="minorEastAsia"/>
          <w:lang w:eastAsia="zh-CN"/>
        </w:rPr>
      </w:pPr>
    </w:p>
    <w:p w14:paraId="15C95BC6" w14:textId="77777777" w:rsidR="004036B2" w:rsidRDefault="004036B2" w:rsidP="004036B2">
      <w:pPr>
        <w:pStyle w:val="Heading4"/>
        <w:rPr>
          <w:lang w:eastAsia="ja-JP"/>
        </w:rPr>
      </w:pPr>
      <w:bookmarkStart w:id="67" w:name="_Toc52266342"/>
      <w:bookmarkStart w:id="68" w:name="_Toc64445120"/>
      <w:bookmarkStart w:id="69" w:name="_Toc73980479"/>
      <w:bookmarkStart w:id="70" w:name="_Toc88651175"/>
      <w:bookmarkStart w:id="71" w:name="_Toc98351715"/>
      <w:bookmarkStart w:id="72" w:name="_Toc98748013"/>
      <w:bookmarkStart w:id="73" w:name="_Toc105704400"/>
      <w:bookmarkStart w:id="74" w:name="_Toc106108518"/>
      <w:bookmarkStart w:id="75" w:name="_Toc107829490"/>
      <w:bookmarkStart w:id="76" w:name="_Toc112703249"/>
      <w:bookmarkStart w:id="77" w:name="_Toc138758979"/>
      <w:r>
        <w:t>8.2.1.3</w:t>
      </w:r>
      <w:r>
        <w:tab/>
        <w:t>Inter-gNB-DU Conditional Handover or Conditional PSCell Change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8D28063" w14:textId="77777777" w:rsidR="004036B2" w:rsidRDefault="004036B2" w:rsidP="004036B2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conditional handover or conditional PSCell change. Figure 8.2.1.3-1 shows the inter-gNB-DU conditional mobility procedure for intra-NR.</w:t>
      </w:r>
    </w:p>
    <w:p w14:paraId="6E943E6A" w14:textId="77777777" w:rsidR="004036B2" w:rsidRDefault="004036B2" w:rsidP="004036B2">
      <w:pPr>
        <w:pStyle w:val="TH"/>
      </w:pPr>
      <w:ins w:id="78" w:author="Huawei" w:date="2023-11-03T10:46:00Z">
        <w:r>
          <w:object w:dxaOrig="9302" w:dyaOrig="11716" w14:anchorId="6629B9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25pt;height:584.4pt" o:ole="">
              <v:imagedata r:id="rId8" o:title=""/>
            </v:shape>
            <o:OLEObject Type="Embed" ProgID="Visio.Drawing.11" ShapeID="_x0000_i1025" DrawAspect="Content" ObjectID="_1769807871" r:id="rId9"/>
          </w:object>
        </w:r>
      </w:ins>
      <w:del w:id="79" w:author="Huawei" w:date="2023-11-03T10:46:00Z">
        <w:r w:rsidDel="00492890">
          <w:object w:dxaOrig="8436" w:dyaOrig="9456" w14:anchorId="69CF09B2">
            <v:shape id="_x0000_i1026" type="#_x0000_t75" style="width:425pt;height:475pt" o:ole="">
              <v:imagedata r:id="rId10" o:title=""/>
            </v:shape>
            <o:OLEObject Type="Embed" ProgID="Visio.Drawing.11" ShapeID="_x0000_i1026" DrawAspect="Content" ObjectID="_1769807872" r:id="rId11"/>
          </w:object>
        </w:r>
      </w:del>
    </w:p>
    <w:p w14:paraId="482B4A4A" w14:textId="77777777" w:rsidR="004036B2" w:rsidRDefault="004036B2" w:rsidP="004036B2">
      <w:pPr>
        <w:pStyle w:val="TF"/>
      </w:pPr>
      <w:r>
        <w:t>Figure 8.2.1.3-1: Inter-gNB-DU Conditional Handover or Conditional PSCell Change for intra-NR</w:t>
      </w:r>
    </w:p>
    <w:p w14:paraId="3FCDD45F" w14:textId="77777777" w:rsidR="004036B2" w:rsidRDefault="004036B2" w:rsidP="004036B2">
      <w:pPr>
        <w:pStyle w:val="B10"/>
      </w:pPr>
      <w:r>
        <w:t>1-2.</w:t>
      </w:r>
      <w:r>
        <w:tab/>
        <w:t xml:space="preserve">The steps 1-2 are as defined in clause 8.2.1.1. </w:t>
      </w:r>
    </w:p>
    <w:p w14:paraId="56591208" w14:textId="77777777" w:rsidR="004036B2" w:rsidRDefault="004036B2" w:rsidP="004036B2">
      <w:pPr>
        <w:pStyle w:val="B10"/>
      </w:pPr>
      <w:r>
        <w:t>3.</w:t>
      </w:r>
      <w:r>
        <w:tab/>
        <w:t>The gNB-CU sends an UE CONTEXT SETUP REQUEST message to the candidate gNB-DU to create an UE context and setup one or more data bearers. The UE CONTEXT SETUP REQUEST message is sent for each candidate cell and includes a HandoverPreparationInformation (conditional handover) or a CG-ConfigInfo (conditional PSCell change).</w:t>
      </w:r>
    </w:p>
    <w:p w14:paraId="3215AEB9" w14:textId="77777777" w:rsidR="004036B2" w:rsidRDefault="004036B2" w:rsidP="004036B2">
      <w:pPr>
        <w:pStyle w:val="B10"/>
        <w:rPr>
          <w:lang w:eastAsia="ja-JP"/>
        </w:rPr>
      </w:pPr>
      <w:r>
        <w:t>4.</w:t>
      </w:r>
      <w:r>
        <w:tab/>
        <w:t>The candidate gNB-DU responds to the gNB-CU with an UE CONTEXT SETUP RESPONSE message including the</w:t>
      </w:r>
      <w:r>
        <w:rPr>
          <w:iCs/>
        </w:rPr>
        <w:t xml:space="preserve"> target cell ID that was requested from the gNB-CU. The response message is sent for each requested candidate cell.</w:t>
      </w:r>
    </w:p>
    <w:p w14:paraId="04DCC5AE" w14:textId="77777777" w:rsidR="004036B2" w:rsidRDefault="004036B2" w:rsidP="004036B2">
      <w:pPr>
        <w:pStyle w:val="B10"/>
      </w:pPr>
      <w:r>
        <w:t>5.</w:t>
      </w:r>
      <w:r>
        <w:tab/>
        <w:t xml:space="preserve">The gNB-CU sends a DL RRC MESSAGE TRANSFER message to the source gNB-DU, which includes a generated </w:t>
      </w:r>
      <w:r>
        <w:rPr>
          <w:i/>
        </w:rPr>
        <w:t>RRCReconfiguration</w:t>
      </w:r>
      <w:r>
        <w:t xml:space="preserve"> message.</w:t>
      </w:r>
    </w:p>
    <w:p w14:paraId="249848DA" w14:textId="77777777" w:rsidR="004036B2" w:rsidRDefault="004036B2" w:rsidP="004036B2">
      <w:pPr>
        <w:pStyle w:val="B10"/>
        <w:rPr>
          <w:lang w:eastAsia="ja-JP"/>
        </w:rPr>
      </w:pPr>
      <w:r>
        <w:t>6.</w:t>
      </w:r>
      <w:r>
        <w:tab/>
        <w:t>The step 6 is as defined in clause 8.2.1.1.</w:t>
      </w:r>
    </w:p>
    <w:p w14:paraId="012FA638" w14:textId="77777777" w:rsidR="004036B2" w:rsidRDefault="004036B2" w:rsidP="004036B2">
      <w:pPr>
        <w:pStyle w:val="B10"/>
        <w:rPr>
          <w:ins w:id="80" w:author="Huawei" w:date="2023-10-26T21:01:00Z"/>
        </w:rPr>
      </w:pPr>
      <w:r>
        <w:t>7-8.</w:t>
      </w:r>
      <w:r>
        <w:tab/>
        <w:t xml:space="preserve">The UE responds to the source gNB-DU with an </w:t>
      </w:r>
      <w:r>
        <w:rPr>
          <w:i/>
        </w:rPr>
        <w:t>RRCReconfigurationComplete</w:t>
      </w:r>
      <w:r>
        <w:t xml:space="preserve"> message, for which the source gNB-DU forwards to the gNB-CU via an UL RRC MESSAGE TRANSFER message. </w:t>
      </w:r>
    </w:p>
    <w:p w14:paraId="1C086FB6" w14:textId="77777777" w:rsidR="004036B2" w:rsidRDefault="004036B2" w:rsidP="004036B2">
      <w:pPr>
        <w:pStyle w:val="B10"/>
        <w:rPr>
          <w:ins w:id="81" w:author="Qualcomm (Shankar Krishnan)" w:date="2023-11-08T13:12:00Z"/>
          <w:rFonts w:eastAsiaTheme="minorEastAsia"/>
          <w:lang w:eastAsia="zh-CN"/>
        </w:rPr>
      </w:pPr>
      <w:ins w:id="82" w:author="Qualcomm (Shankar Krishnan)" w:date="2023-11-08T13:13:00Z">
        <w:r>
          <w:rPr>
            <w:rFonts w:eastAsiaTheme="minorEastAsia"/>
            <w:lang w:eastAsia="zh-CN"/>
          </w:rPr>
          <w:lastRenderedPageBreak/>
          <w:t>8a. The</w:t>
        </w:r>
      </w:ins>
      <w:ins w:id="83" w:author="Qualcomm (Shankar Krishnan)" w:date="2023-11-08T13:19:00Z">
        <w:r>
          <w:rPr>
            <w:rFonts w:eastAsiaTheme="minorEastAsia"/>
            <w:lang w:eastAsia="zh-CN"/>
          </w:rPr>
          <w:t xml:space="preserve"> sourc</w:t>
        </w:r>
      </w:ins>
      <w:ins w:id="84" w:author="Qualcomm (Shankar Krishnan)" w:date="2023-11-08T13:20:00Z">
        <w:r>
          <w:rPr>
            <w:rFonts w:eastAsiaTheme="minorEastAsia"/>
            <w:lang w:eastAsia="zh-CN"/>
          </w:rPr>
          <w:t>e</w:t>
        </w:r>
      </w:ins>
      <w:ins w:id="85" w:author="Qualcomm (Shankar Krishnan)" w:date="2023-11-08T13:13:00Z">
        <w:r>
          <w:rPr>
            <w:rFonts w:eastAsiaTheme="minorEastAsia"/>
            <w:lang w:eastAsia="zh-CN"/>
          </w:rPr>
          <w:t xml:space="preserve"> </w:t>
        </w:r>
      </w:ins>
      <w:ins w:id="86" w:author="Qualcomm (Shankar Krishnan)" w:date="2023-11-08T13:11:00Z">
        <w:r>
          <w:rPr>
            <w:rFonts w:eastAsiaTheme="minorEastAsia"/>
            <w:lang w:eastAsia="zh-CN"/>
          </w:rPr>
          <w:t xml:space="preserve">gNB-CU can </w:t>
        </w:r>
      </w:ins>
      <w:ins w:id="87" w:author="Qualcomm (Shankar Krishnan)" w:date="2023-11-08T13:13:00Z">
        <w:r>
          <w:rPr>
            <w:rFonts w:eastAsiaTheme="minorEastAsia"/>
            <w:lang w:eastAsia="zh-CN"/>
          </w:rPr>
          <w:t xml:space="preserve">optionally </w:t>
        </w:r>
      </w:ins>
      <w:ins w:id="88" w:author="Qualcomm (Shankar Krishnan)" w:date="2023-11-08T13:11:00Z">
        <w:r>
          <w:rPr>
            <w:rFonts w:eastAsiaTheme="minorEastAsia"/>
            <w:lang w:eastAsia="zh-CN"/>
          </w:rPr>
          <w:t>send a UE CONTEXT MODIFICATION RE</w:t>
        </w:r>
      </w:ins>
      <w:ins w:id="89" w:author="Qualcomm (Shankar Krishnan)" w:date="2023-11-08T13:12:00Z">
        <w:r>
          <w:rPr>
            <w:rFonts w:eastAsiaTheme="minorEastAsia"/>
            <w:lang w:eastAsia="zh-CN"/>
          </w:rPr>
          <w:t xml:space="preserve">QUEST to inform the </w:t>
        </w:r>
      </w:ins>
      <w:ins w:id="90" w:author="Qualcomm (Shankar Krishnan)" w:date="2023-11-08T13:20:00Z">
        <w:r>
          <w:rPr>
            <w:rFonts w:eastAsiaTheme="minorEastAsia"/>
            <w:lang w:eastAsia="zh-CN"/>
          </w:rPr>
          <w:t xml:space="preserve">source </w:t>
        </w:r>
      </w:ins>
      <w:ins w:id="91" w:author="Qualcomm (Shankar Krishnan)" w:date="2023-11-08T13:12:00Z">
        <w:r>
          <w:rPr>
            <w:rFonts w:eastAsiaTheme="minorEastAsia"/>
            <w:lang w:eastAsia="zh-CN"/>
          </w:rPr>
          <w:t xml:space="preserve">gNB-DU that the UE is configured with NES </w:t>
        </w:r>
      </w:ins>
      <w:ins w:id="92" w:author="Qualcomm (Shankar Krishnan)" w:date="2023-11-08T13:13:00Z">
        <w:r>
          <w:rPr>
            <w:rFonts w:eastAsiaTheme="minorEastAsia"/>
            <w:lang w:eastAsia="zh-CN"/>
          </w:rPr>
          <w:t xml:space="preserve">specific </w:t>
        </w:r>
      </w:ins>
      <w:ins w:id="93" w:author="Qualcomm (Shankar Krishnan)" w:date="2023-11-08T13:12:00Z">
        <w:r>
          <w:rPr>
            <w:rFonts w:eastAsiaTheme="minorEastAsia"/>
            <w:lang w:eastAsia="zh-CN"/>
          </w:rPr>
          <w:t>CHO</w:t>
        </w:r>
      </w:ins>
      <w:ins w:id="94" w:author="Qualcomm (Shankar Krishnan)" w:date="2023-11-08T13:13:00Z">
        <w:r>
          <w:rPr>
            <w:rFonts w:eastAsiaTheme="minorEastAsia"/>
            <w:lang w:eastAsia="zh-CN"/>
          </w:rPr>
          <w:t xml:space="preserve"> configuration(s).</w:t>
        </w:r>
      </w:ins>
    </w:p>
    <w:p w14:paraId="0AB269E5" w14:textId="77777777" w:rsidR="004036B2" w:rsidRDefault="004036B2" w:rsidP="004036B2">
      <w:pPr>
        <w:pStyle w:val="B10"/>
        <w:rPr>
          <w:ins w:id="95" w:author="Qualcomm (Shankar Krishnan)" w:date="2023-11-08T13:14:00Z"/>
          <w:rFonts w:eastAsiaTheme="minorEastAsia"/>
          <w:lang w:eastAsia="zh-CN"/>
        </w:rPr>
      </w:pPr>
      <w:ins w:id="96" w:author="Qualcomm (Shankar Krishnan)" w:date="2023-11-08T13:12:00Z">
        <w:r>
          <w:rPr>
            <w:rFonts w:eastAsiaTheme="minorEastAsia"/>
            <w:lang w:eastAsia="zh-CN"/>
          </w:rPr>
          <w:t xml:space="preserve">8b. </w:t>
        </w:r>
      </w:ins>
      <w:ins w:id="97" w:author="Qualcomm (Shankar Krishnan)" w:date="2023-11-08T13:13:00Z">
        <w:r>
          <w:rPr>
            <w:rFonts w:eastAsiaTheme="minorEastAsia"/>
            <w:lang w:eastAsia="zh-CN"/>
          </w:rPr>
          <w:t xml:space="preserve">The </w:t>
        </w:r>
      </w:ins>
      <w:ins w:id="98" w:author="Qualcomm (Shankar Krishnan)" w:date="2023-11-08T13:20:00Z">
        <w:r>
          <w:rPr>
            <w:rFonts w:eastAsiaTheme="minorEastAsia"/>
            <w:lang w:eastAsia="zh-CN"/>
          </w:rPr>
          <w:t xml:space="preserve">source </w:t>
        </w:r>
      </w:ins>
      <w:ins w:id="99" w:author="Qualcomm (Shankar Krishnan)" w:date="2023-11-08T13:12:00Z">
        <w:r>
          <w:rPr>
            <w:rFonts w:eastAsiaTheme="minorEastAsia"/>
            <w:lang w:eastAsia="zh-CN"/>
          </w:rPr>
          <w:t>gNB-DU acknowledge</w:t>
        </w:r>
      </w:ins>
      <w:ins w:id="100" w:author="Qualcomm (Shankar Krishnan)" w:date="2023-11-08T13:14:00Z">
        <w:r>
          <w:rPr>
            <w:rFonts w:eastAsiaTheme="minorEastAsia"/>
            <w:lang w:eastAsia="zh-CN"/>
          </w:rPr>
          <w:t xml:space="preserve">s the </w:t>
        </w:r>
      </w:ins>
      <w:ins w:id="101" w:author="Qualcomm (Shankar Krishnan)" w:date="2023-11-08T13:20:00Z">
        <w:r>
          <w:rPr>
            <w:rFonts w:eastAsiaTheme="minorEastAsia"/>
            <w:lang w:eastAsia="zh-CN"/>
          </w:rPr>
          <w:t xml:space="preserve">source </w:t>
        </w:r>
      </w:ins>
      <w:ins w:id="102" w:author="Qualcomm (Shankar Krishnan)" w:date="2023-11-08T13:14:00Z">
        <w:r>
          <w:rPr>
            <w:rFonts w:eastAsiaTheme="minorEastAsia"/>
            <w:lang w:eastAsia="zh-CN"/>
          </w:rPr>
          <w:t>gNB-CU</w:t>
        </w:r>
      </w:ins>
      <w:ins w:id="103" w:author="Qualcomm (Shankar Krishnan)" w:date="2023-11-08T13:12:00Z">
        <w:r>
          <w:rPr>
            <w:rFonts w:eastAsiaTheme="minorEastAsia"/>
            <w:lang w:eastAsia="zh-CN"/>
          </w:rPr>
          <w:t xml:space="preserve"> via UE CONTEXT MODIFICATION RESPONSE</w:t>
        </w:r>
      </w:ins>
      <w:ins w:id="104" w:author="Qualcomm (Shankar Krishnan)" w:date="2023-11-08T13:20:00Z">
        <w:r>
          <w:rPr>
            <w:rFonts w:eastAsiaTheme="minorEastAsia"/>
            <w:lang w:eastAsia="zh-CN"/>
          </w:rPr>
          <w:t>.</w:t>
        </w:r>
      </w:ins>
    </w:p>
    <w:p w14:paraId="79952DD3" w14:textId="77777777" w:rsidR="004036B2" w:rsidRPr="00EC59C3" w:rsidRDefault="004036B2" w:rsidP="004036B2">
      <w:pPr>
        <w:pStyle w:val="B10"/>
        <w:rPr>
          <w:ins w:id="105" w:author="Qualcomm (Shankar Krishnan)" w:date="2023-11-08T13:20:00Z"/>
          <w:rFonts w:eastAsiaTheme="minorEastAsia"/>
          <w:lang w:eastAsia="zh-CN"/>
        </w:rPr>
      </w:pPr>
      <w:ins w:id="106" w:author="Qualcomm (Shankar Krishnan)" w:date="2023-11-08T13:20:00Z">
        <w:r>
          <w:rPr>
            <w:rFonts w:eastAsiaTheme="minorEastAsia"/>
            <w:lang w:eastAsia="zh-CN"/>
          </w:rPr>
          <w:t xml:space="preserve">8c. </w:t>
        </w:r>
      </w:ins>
      <w:ins w:id="107" w:author="Qualcomm (Shankar Krishnan)" w:date="2023-11-08T13:28:00Z">
        <w:r>
          <w:rPr>
            <w:rFonts w:eastAsiaTheme="minorEastAsia"/>
            <w:lang w:eastAsia="zh-CN"/>
          </w:rPr>
          <w:t>If indicated in step 8a, th</w:t>
        </w:r>
      </w:ins>
      <w:ins w:id="108" w:author="Qualcomm (Shankar Krishnan)" w:date="2023-11-08T13:29:00Z">
        <w:r>
          <w:rPr>
            <w:rFonts w:eastAsiaTheme="minorEastAsia"/>
            <w:lang w:eastAsia="zh-CN"/>
          </w:rPr>
          <w:t>e</w:t>
        </w:r>
      </w:ins>
      <w:ins w:id="109" w:author="Qualcomm (Shankar Krishnan)" w:date="2023-11-08T13:20:00Z">
        <w:r>
          <w:rPr>
            <w:rFonts w:eastAsiaTheme="minorEastAsia"/>
            <w:lang w:eastAsia="zh-CN"/>
          </w:rPr>
          <w:t xml:space="preserve"> source gNB-DU may </w:t>
        </w:r>
      </w:ins>
      <w:ins w:id="110" w:author="Qualcomm (Shankar Krishnan)" w:date="2023-11-08T13:28:00Z">
        <w:r>
          <w:rPr>
            <w:rFonts w:eastAsiaTheme="minorEastAsia"/>
            <w:lang w:eastAsia="zh-CN"/>
          </w:rPr>
          <w:t>cons</w:t>
        </w:r>
      </w:ins>
      <w:ins w:id="111" w:author="Qualcomm (Shankar Krishnan)" w:date="2023-11-08T13:29:00Z">
        <w:r>
          <w:rPr>
            <w:rFonts w:eastAsiaTheme="minorEastAsia"/>
            <w:lang w:eastAsia="zh-CN"/>
          </w:rPr>
          <w:t xml:space="preserve">ider this UE while sending a </w:t>
        </w:r>
      </w:ins>
      <w:ins w:id="112" w:author="Qualcomm (Shankar Krishnan)" w:date="2023-11-08T13:20:00Z">
        <w:r>
          <w:rPr>
            <w:rFonts w:eastAsiaTheme="minorEastAsia"/>
            <w:lang w:eastAsia="zh-CN"/>
          </w:rPr>
          <w:t>L1 signal</w:t>
        </w:r>
      </w:ins>
      <w:ins w:id="113" w:author="Qualcomm (Shankar Krishnan)" w:date="2023-11-08T13:29:00Z">
        <w:r>
          <w:rPr>
            <w:rFonts w:eastAsiaTheme="minorEastAsia"/>
            <w:lang w:eastAsia="zh-CN"/>
          </w:rPr>
          <w:t xml:space="preserve"> (group DCI command)</w:t>
        </w:r>
      </w:ins>
      <w:ins w:id="114" w:author="Qualcomm (Shankar Krishnan)" w:date="2023-11-08T13:20:00Z">
        <w:r>
          <w:rPr>
            <w:rFonts w:eastAsiaTheme="minorEastAsia"/>
            <w:lang w:eastAsia="zh-CN"/>
          </w:rPr>
          <w:t xml:space="preserve"> to trigger the evaluation of NES specific CHO </w:t>
        </w:r>
      </w:ins>
      <w:ins w:id="115" w:author="Qualcomm (Shankar Krishnan)" w:date="2023-11-08T13:29:00Z">
        <w:r>
          <w:rPr>
            <w:rFonts w:eastAsiaTheme="minorEastAsia"/>
            <w:lang w:eastAsia="zh-CN"/>
          </w:rPr>
          <w:t>configuration(s).</w:t>
        </w:r>
      </w:ins>
    </w:p>
    <w:p w14:paraId="6B0BDF9D" w14:textId="77777777" w:rsidR="004036B2" w:rsidRDefault="004036B2" w:rsidP="004036B2">
      <w:pPr>
        <w:pStyle w:val="B10"/>
      </w:pPr>
      <w:r>
        <w:t>9.</w:t>
      </w:r>
      <w:r>
        <w:tab/>
        <w:t xml:space="preserve"> An execution condition to trigger initiation of conditional handover or conditional PSCell change is fulfilled.</w:t>
      </w:r>
    </w:p>
    <w:p w14:paraId="418E781B" w14:textId="77777777" w:rsidR="004036B2" w:rsidRDefault="004036B2" w:rsidP="004036B2">
      <w:pPr>
        <w:pStyle w:val="B10"/>
      </w:pPr>
      <w:r>
        <w:t>10. A Random Access procedure is performed at the candidate gNB-DU, which becomes the target gNB-DU if successful. The target gNB-DU sends a Downlink Data Delivery Status frame to inform the gNB-CU. The target gNB-DU also sends an ACCESS SUCCESS message to inform the gNB-CU of which cell the UE has successfully accessed.</w:t>
      </w:r>
    </w:p>
    <w:p w14:paraId="11A27735" w14:textId="77777777" w:rsidR="004036B2" w:rsidRDefault="004036B2" w:rsidP="004036B2">
      <w:pPr>
        <w:pStyle w:val="B10"/>
      </w:pPr>
      <w:r>
        <w:t>11-12.</w:t>
      </w:r>
      <w:r>
        <w:tab/>
        <w:t>The steps 11-12 are as defined in steps 9-10 in clause 8.2.1.1.</w:t>
      </w:r>
    </w:p>
    <w:p w14:paraId="20C3E61A" w14:textId="77777777" w:rsidR="004036B2" w:rsidRDefault="004036B2" w:rsidP="004036B2">
      <w:pPr>
        <w:pStyle w:val="B10"/>
      </w:pPr>
      <w:r>
        <w:t>13.</w:t>
      </w:r>
      <w:r>
        <w:tab/>
        <w:t xml:space="preserve">The gNB-CU sends a UE CONTEXT MODIFICATION REQUEST message to the source gNB-DU and indicates to stop the data transmission for the UE. The source gNB-DU also sends a Downlink Data Delivery Status frame to inform the gNB-CU about the unsuccessfully transmitted downlink data to the UE. Downlink packets, which may </w:t>
      </w:r>
      <w:r>
        <w:rPr>
          <w:lang w:eastAsia="zh-CN"/>
        </w:rPr>
        <w:t>include PDCP PDUs not successfully transmitted in the source gNB-DU,</w:t>
      </w:r>
      <w:r>
        <w:t xml:space="preserve"> are sent from the gNB-CU to the target gNB-DU.</w:t>
      </w:r>
    </w:p>
    <w:p w14:paraId="165F2F9E" w14:textId="77777777" w:rsidR="004036B2" w:rsidRDefault="004036B2" w:rsidP="004036B2">
      <w:pPr>
        <w:pStyle w:val="NO"/>
      </w:pPr>
      <w:r>
        <w:t>NOTE:</w:t>
      </w:r>
      <w:r>
        <w:tab/>
        <w:t>The step 13 may happen before step 12, as soon as the gNB-CU knows which cell the UE has successfully accessed.</w:t>
      </w:r>
    </w:p>
    <w:p w14:paraId="5CB26E67" w14:textId="77777777" w:rsidR="004036B2" w:rsidRDefault="004036B2" w:rsidP="004036B2">
      <w:pPr>
        <w:pStyle w:val="NO"/>
      </w:pPr>
      <w:r>
        <w:t>NOTE:</w:t>
      </w:r>
      <w:r>
        <w:tab/>
        <w:t>The gNB-CU may initiate UE Context Release procedure toward the other signalling connections or other candidate target gNB-DUs, if any, to cancel conditional handover or conditional PSCell change for the UE.</w:t>
      </w:r>
    </w:p>
    <w:p w14:paraId="4442537D" w14:textId="77777777" w:rsidR="004036B2" w:rsidRDefault="004036B2" w:rsidP="004036B2">
      <w:pPr>
        <w:pStyle w:val="B10"/>
        <w:rPr>
          <w:lang w:eastAsia="ja-JP"/>
        </w:rPr>
      </w:pPr>
      <w:r>
        <w:t>14.</w:t>
      </w:r>
      <w:r>
        <w:tab/>
        <w:t xml:space="preserve">The source gNB-DU responds to the gNB-CU with the UE CONTEXT MODIFICATION RESPONSE message. </w:t>
      </w:r>
    </w:p>
    <w:p w14:paraId="3F89B5BB" w14:textId="77777777" w:rsidR="004036B2" w:rsidRDefault="004036B2" w:rsidP="004036B2">
      <w:pPr>
        <w:ind w:left="568" w:hanging="284"/>
      </w:pPr>
      <w:r>
        <w:t xml:space="preserve">15 -16. </w:t>
      </w:r>
      <w:r>
        <w:tab/>
        <w:t>The steps 15-16 are as defined in steps 11-12 in clause 8.2.1.1.</w:t>
      </w:r>
    </w:p>
    <w:p w14:paraId="210DA02D" w14:textId="77777777" w:rsidR="004036B2" w:rsidRDefault="004036B2" w:rsidP="004036B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2C69EA3" w14:textId="77777777" w:rsidR="004036B2" w:rsidRPr="00E31142" w:rsidRDefault="004036B2" w:rsidP="004036B2">
      <w:pPr>
        <w:spacing w:after="0"/>
        <w:rPr>
          <w:rFonts w:eastAsiaTheme="minorEastAsia"/>
          <w:lang w:eastAsia="zh-CN"/>
        </w:rPr>
      </w:pPr>
    </w:p>
    <w:p w14:paraId="09AB25D4" w14:textId="4DA8CBB7" w:rsidR="004036B2" w:rsidRDefault="004036B2" w:rsidP="00DC14D4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 </w:t>
      </w:r>
    </w:p>
    <w:p w14:paraId="6DD424E5" w14:textId="59EC8A6D" w:rsidR="0059285E" w:rsidRDefault="0059285E" w:rsidP="00563C8E">
      <w:pPr>
        <w:pStyle w:val="Heading1"/>
        <w:ind w:left="0" w:firstLine="0"/>
      </w:pPr>
    </w:p>
    <w:sectPr w:rsidR="0059285E" w:rsidSect="00196065"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EEE69" w14:textId="77777777" w:rsidR="00276655" w:rsidRDefault="00276655">
      <w:r>
        <w:separator/>
      </w:r>
    </w:p>
  </w:endnote>
  <w:endnote w:type="continuationSeparator" w:id="0">
    <w:p w14:paraId="0B7B7776" w14:textId="77777777" w:rsidR="00276655" w:rsidRDefault="0027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D11FC1" w:rsidRDefault="00D11F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1EA1A" w14:textId="77777777" w:rsidR="00276655" w:rsidRDefault="00276655">
      <w:r>
        <w:separator/>
      </w:r>
    </w:p>
  </w:footnote>
  <w:footnote w:type="continuationSeparator" w:id="0">
    <w:p w14:paraId="016CC538" w14:textId="77777777" w:rsidR="00276655" w:rsidRDefault="00276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011898"/>
    <w:multiLevelType w:val="multilevel"/>
    <w:tmpl w:val="7EB2DA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BFBAD30A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BC3DA3"/>
    <w:multiLevelType w:val="multilevel"/>
    <w:tmpl w:val="408A4E4E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A371C1"/>
    <w:multiLevelType w:val="hybridMultilevel"/>
    <w:tmpl w:val="968030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3246C2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11579477">
    <w:abstractNumId w:val="3"/>
  </w:num>
  <w:num w:numId="2" w16cid:durableId="1285379641">
    <w:abstractNumId w:val="1"/>
  </w:num>
  <w:num w:numId="3" w16cid:durableId="1911690384">
    <w:abstractNumId w:val="17"/>
  </w:num>
  <w:num w:numId="4" w16cid:durableId="1320228423">
    <w:abstractNumId w:val="13"/>
  </w:num>
  <w:num w:numId="5" w16cid:durableId="194344268">
    <w:abstractNumId w:val="0"/>
  </w:num>
  <w:num w:numId="6" w16cid:durableId="1191604176">
    <w:abstractNumId w:val="4"/>
  </w:num>
  <w:num w:numId="7" w16cid:durableId="2020542855">
    <w:abstractNumId w:val="9"/>
  </w:num>
  <w:num w:numId="8" w16cid:durableId="279731036">
    <w:abstractNumId w:val="10"/>
  </w:num>
  <w:num w:numId="9" w16cid:durableId="1273829960">
    <w:abstractNumId w:val="6"/>
  </w:num>
  <w:num w:numId="10" w16cid:durableId="1783770189">
    <w:abstractNumId w:val="5"/>
  </w:num>
  <w:num w:numId="11" w16cid:durableId="557908945">
    <w:abstractNumId w:val="7"/>
  </w:num>
  <w:num w:numId="12" w16cid:durableId="490563154">
    <w:abstractNumId w:val="16"/>
  </w:num>
  <w:num w:numId="13" w16cid:durableId="935481483">
    <w:abstractNumId w:val="8"/>
  </w:num>
  <w:num w:numId="14" w16cid:durableId="594480185">
    <w:abstractNumId w:val="12"/>
  </w:num>
  <w:num w:numId="15" w16cid:durableId="108398120">
    <w:abstractNumId w:val="11"/>
  </w:num>
  <w:num w:numId="16" w16cid:durableId="1497190943">
    <w:abstractNumId w:val="8"/>
    <w:lvlOverride w:ilvl="0">
      <w:startOverride w:val="1"/>
    </w:lvlOverride>
  </w:num>
  <w:num w:numId="17" w16cid:durableId="831407054">
    <w:abstractNumId w:val="15"/>
  </w:num>
  <w:num w:numId="18" w16cid:durableId="214582305">
    <w:abstractNumId w:val="14"/>
  </w:num>
  <w:num w:numId="19" w16cid:durableId="1995790818">
    <w:abstractNumId w:val="8"/>
  </w:num>
  <w:num w:numId="20" w16cid:durableId="466514548">
    <w:abstractNumId w:val="8"/>
    <w:lvlOverride w:ilvl="0">
      <w:startOverride w:val="1"/>
    </w:lvlOverride>
  </w:num>
  <w:num w:numId="21" w16cid:durableId="2110393364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hankar Krishnan)">
    <w15:presenceInfo w15:providerId="None" w15:userId="Qualcomm (Shankar Krishnan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1320"/>
    <w:rsid w:val="00001940"/>
    <w:rsid w:val="000020FF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EAB"/>
    <w:rsid w:val="000110CA"/>
    <w:rsid w:val="00011174"/>
    <w:rsid w:val="00011674"/>
    <w:rsid w:val="000118F6"/>
    <w:rsid w:val="00011EA3"/>
    <w:rsid w:val="000124F5"/>
    <w:rsid w:val="00013281"/>
    <w:rsid w:val="00013CB8"/>
    <w:rsid w:val="00013EF4"/>
    <w:rsid w:val="00014072"/>
    <w:rsid w:val="00014647"/>
    <w:rsid w:val="00014D1E"/>
    <w:rsid w:val="000150F4"/>
    <w:rsid w:val="00015330"/>
    <w:rsid w:val="0001565F"/>
    <w:rsid w:val="000158AF"/>
    <w:rsid w:val="00015E43"/>
    <w:rsid w:val="000164B3"/>
    <w:rsid w:val="0001668A"/>
    <w:rsid w:val="00016735"/>
    <w:rsid w:val="00016FC7"/>
    <w:rsid w:val="0001701A"/>
    <w:rsid w:val="000172D9"/>
    <w:rsid w:val="00017C43"/>
    <w:rsid w:val="0002005D"/>
    <w:rsid w:val="00020098"/>
    <w:rsid w:val="000205C0"/>
    <w:rsid w:val="00020BFF"/>
    <w:rsid w:val="00021026"/>
    <w:rsid w:val="000217B0"/>
    <w:rsid w:val="00021F29"/>
    <w:rsid w:val="000224E8"/>
    <w:rsid w:val="00022B6A"/>
    <w:rsid w:val="00022E4A"/>
    <w:rsid w:val="000237D4"/>
    <w:rsid w:val="00023A3B"/>
    <w:rsid w:val="00023BDA"/>
    <w:rsid w:val="00023E5C"/>
    <w:rsid w:val="000247E5"/>
    <w:rsid w:val="00025434"/>
    <w:rsid w:val="000255DC"/>
    <w:rsid w:val="00026A70"/>
    <w:rsid w:val="000271F4"/>
    <w:rsid w:val="0002747B"/>
    <w:rsid w:val="0003064C"/>
    <w:rsid w:val="00030688"/>
    <w:rsid w:val="00030775"/>
    <w:rsid w:val="00030A95"/>
    <w:rsid w:val="000313BB"/>
    <w:rsid w:val="00031567"/>
    <w:rsid w:val="00031914"/>
    <w:rsid w:val="00031CA7"/>
    <w:rsid w:val="00032AB8"/>
    <w:rsid w:val="00032E43"/>
    <w:rsid w:val="00032F51"/>
    <w:rsid w:val="00033000"/>
    <w:rsid w:val="0003346D"/>
    <w:rsid w:val="00033571"/>
    <w:rsid w:val="00033716"/>
    <w:rsid w:val="0003419C"/>
    <w:rsid w:val="0003461E"/>
    <w:rsid w:val="000346B7"/>
    <w:rsid w:val="000357E9"/>
    <w:rsid w:val="00035E5E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B35"/>
    <w:rsid w:val="00044E9A"/>
    <w:rsid w:val="00045F9A"/>
    <w:rsid w:val="000460B7"/>
    <w:rsid w:val="00046177"/>
    <w:rsid w:val="000468A5"/>
    <w:rsid w:val="00047A86"/>
    <w:rsid w:val="00047D2B"/>
    <w:rsid w:val="00047F7B"/>
    <w:rsid w:val="000502EF"/>
    <w:rsid w:val="0005055D"/>
    <w:rsid w:val="00052018"/>
    <w:rsid w:val="000520DD"/>
    <w:rsid w:val="00052997"/>
    <w:rsid w:val="00052B98"/>
    <w:rsid w:val="00052D87"/>
    <w:rsid w:val="00053771"/>
    <w:rsid w:val="00053A3A"/>
    <w:rsid w:val="00053EDA"/>
    <w:rsid w:val="0005476A"/>
    <w:rsid w:val="00054CEB"/>
    <w:rsid w:val="0005516F"/>
    <w:rsid w:val="000553BB"/>
    <w:rsid w:val="00055CA5"/>
    <w:rsid w:val="00055E82"/>
    <w:rsid w:val="00056F52"/>
    <w:rsid w:val="00056FE5"/>
    <w:rsid w:val="00057064"/>
    <w:rsid w:val="00057171"/>
    <w:rsid w:val="00057BAC"/>
    <w:rsid w:val="00057F83"/>
    <w:rsid w:val="00061B84"/>
    <w:rsid w:val="000622D3"/>
    <w:rsid w:val="000627E7"/>
    <w:rsid w:val="00062A3B"/>
    <w:rsid w:val="00062C04"/>
    <w:rsid w:val="00062F97"/>
    <w:rsid w:val="00063B16"/>
    <w:rsid w:val="00064173"/>
    <w:rsid w:val="00064387"/>
    <w:rsid w:val="00064D25"/>
    <w:rsid w:val="000655EF"/>
    <w:rsid w:val="00065D3A"/>
    <w:rsid w:val="00066E65"/>
    <w:rsid w:val="00066EF6"/>
    <w:rsid w:val="00067294"/>
    <w:rsid w:val="000674DE"/>
    <w:rsid w:val="00070CDD"/>
    <w:rsid w:val="0007119C"/>
    <w:rsid w:val="000714ED"/>
    <w:rsid w:val="00071AD1"/>
    <w:rsid w:val="00071CB4"/>
    <w:rsid w:val="00072EDF"/>
    <w:rsid w:val="0007343F"/>
    <w:rsid w:val="0007358A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0EC"/>
    <w:rsid w:val="0007754F"/>
    <w:rsid w:val="00077E29"/>
    <w:rsid w:val="000800E2"/>
    <w:rsid w:val="0008112D"/>
    <w:rsid w:val="00081C37"/>
    <w:rsid w:val="00081FD1"/>
    <w:rsid w:val="00082A0A"/>
    <w:rsid w:val="00083024"/>
    <w:rsid w:val="000832CF"/>
    <w:rsid w:val="000833D8"/>
    <w:rsid w:val="00083842"/>
    <w:rsid w:val="00083D62"/>
    <w:rsid w:val="00083E9F"/>
    <w:rsid w:val="000843D9"/>
    <w:rsid w:val="00084902"/>
    <w:rsid w:val="00084E92"/>
    <w:rsid w:val="00084F0C"/>
    <w:rsid w:val="00084F5E"/>
    <w:rsid w:val="00085DF3"/>
    <w:rsid w:val="00086464"/>
    <w:rsid w:val="00086917"/>
    <w:rsid w:val="00086B96"/>
    <w:rsid w:val="00086DFE"/>
    <w:rsid w:val="0008724B"/>
    <w:rsid w:val="000875F3"/>
    <w:rsid w:val="000878B1"/>
    <w:rsid w:val="00090366"/>
    <w:rsid w:val="00091874"/>
    <w:rsid w:val="000918C5"/>
    <w:rsid w:val="0009264C"/>
    <w:rsid w:val="00093E22"/>
    <w:rsid w:val="00094829"/>
    <w:rsid w:val="00094C41"/>
    <w:rsid w:val="00095652"/>
    <w:rsid w:val="00095AD7"/>
    <w:rsid w:val="00095F3C"/>
    <w:rsid w:val="000962F1"/>
    <w:rsid w:val="000964DF"/>
    <w:rsid w:val="0009719F"/>
    <w:rsid w:val="000973C3"/>
    <w:rsid w:val="00097434"/>
    <w:rsid w:val="00097518"/>
    <w:rsid w:val="0009762D"/>
    <w:rsid w:val="00097964"/>
    <w:rsid w:val="00097992"/>
    <w:rsid w:val="00097FD1"/>
    <w:rsid w:val="000A10EB"/>
    <w:rsid w:val="000A1835"/>
    <w:rsid w:val="000A1E26"/>
    <w:rsid w:val="000A26CF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51BB"/>
    <w:rsid w:val="000A689E"/>
    <w:rsid w:val="000A6CBD"/>
    <w:rsid w:val="000A743C"/>
    <w:rsid w:val="000B04FD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5E8"/>
    <w:rsid w:val="000B6AE0"/>
    <w:rsid w:val="000B78CC"/>
    <w:rsid w:val="000C00E1"/>
    <w:rsid w:val="000C027D"/>
    <w:rsid w:val="000C0BF8"/>
    <w:rsid w:val="000C21FA"/>
    <w:rsid w:val="000C359B"/>
    <w:rsid w:val="000C3723"/>
    <w:rsid w:val="000C42DD"/>
    <w:rsid w:val="000C4604"/>
    <w:rsid w:val="000C4C2E"/>
    <w:rsid w:val="000C4DEF"/>
    <w:rsid w:val="000C4E93"/>
    <w:rsid w:val="000C5696"/>
    <w:rsid w:val="000C5B34"/>
    <w:rsid w:val="000C6CBB"/>
    <w:rsid w:val="000C6D76"/>
    <w:rsid w:val="000C6E31"/>
    <w:rsid w:val="000C7168"/>
    <w:rsid w:val="000D0344"/>
    <w:rsid w:val="000D1FAF"/>
    <w:rsid w:val="000D20EF"/>
    <w:rsid w:val="000D358C"/>
    <w:rsid w:val="000D3B23"/>
    <w:rsid w:val="000D40A0"/>
    <w:rsid w:val="000D45A0"/>
    <w:rsid w:val="000D468C"/>
    <w:rsid w:val="000D4BC9"/>
    <w:rsid w:val="000D588D"/>
    <w:rsid w:val="000D5C24"/>
    <w:rsid w:val="000D5EC9"/>
    <w:rsid w:val="000D5F1B"/>
    <w:rsid w:val="000D6695"/>
    <w:rsid w:val="000D7985"/>
    <w:rsid w:val="000D7B73"/>
    <w:rsid w:val="000E0073"/>
    <w:rsid w:val="000E02F8"/>
    <w:rsid w:val="000E07D8"/>
    <w:rsid w:val="000E0F38"/>
    <w:rsid w:val="000E13C9"/>
    <w:rsid w:val="000E17A8"/>
    <w:rsid w:val="000E1EEE"/>
    <w:rsid w:val="000E237A"/>
    <w:rsid w:val="000E29C7"/>
    <w:rsid w:val="000E2A1B"/>
    <w:rsid w:val="000E2D2A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C0A"/>
    <w:rsid w:val="000E4D63"/>
    <w:rsid w:val="000E4FA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5B"/>
    <w:rsid w:val="000F1FC4"/>
    <w:rsid w:val="000F288A"/>
    <w:rsid w:val="000F2AAC"/>
    <w:rsid w:val="000F2E4E"/>
    <w:rsid w:val="000F3231"/>
    <w:rsid w:val="000F36AB"/>
    <w:rsid w:val="000F3757"/>
    <w:rsid w:val="000F3CB8"/>
    <w:rsid w:val="000F446E"/>
    <w:rsid w:val="000F5047"/>
    <w:rsid w:val="000F557D"/>
    <w:rsid w:val="000F5FA6"/>
    <w:rsid w:val="000F655C"/>
    <w:rsid w:val="000F6965"/>
    <w:rsid w:val="000F6E6D"/>
    <w:rsid w:val="000F73AC"/>
    <w:rsid w:val="000F7413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19B"/>
    <w:rsid w:val="001053B5"/>
    <w:rsid w:val="0010634F"/>
    <w:rsid w:val="0010697A"/>
    <w:rsid w:val="00107172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990"/>
    <w:rsid w:val="00112C1D"/>
    <w:rsid w:val="001133CF"/>
    <w:rsid w:val="00113571"/>
    <w:rsid w:val="00113DCC"/>
    <w:rsid w:val="00114174"/>
    <w:rsid w:val="001149F3"/>
    <w:rsid w:val="00114EB0"/>
    <w:rsid w:val="00115B32"/>
    <w:rsid w:val="00116A03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CA2"/>
    <w:rsid w:val="0012227B"/>
    <w:rsid w:val="001227E7"/>
    <w:rsid w:val="00122F9E"/>
    <w:rsid w:val="00123BF3"/>
    <w:rsid w:val="00125A22"/>
    <w:rsid w:val="00125B23"/>
    <w:rsid w:val="00125EC8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E59"/>
    <w:rsid w:val="0013457B"/>
    <w:rsid w:val="00134B99"/>
    <w:rsid w:val="0013525B"/>
    <w:rsid w:val="0013527D"/>
    <w:rsid w:val="0013569F"/>
    <w:rsid w:val="00135960"/>
    <w:rsid w:val="00135B09"/>
    <w:rsid w:val="00135F3B"/>
    <w:rsid w:val="00136257"/>
    <w:rsid w:val="0013747D"/>
    <w:rsid w:val="00137CA7"/>
    <w:rsid w:val="00137F25"/>
    <w:rsid w:val="00140232"/>
    <w:rsid w:val="0014087A"/>
    <w:rsid w:val="00141333"/>
    <w:rsid w:val="00141CCB"/>
    <w:rsid w:val="00141DD6"/>
    <w:rsid w:val="001425DF"/>
    <w:rsid w:val="00142DD8"/>
    <w:rsid w:val="001431A3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64DA"/>
    <w:rsid w:val="001567ED"/>
    <w:rsid w:val="00157372"/>
    <w:rsid w:val="001576FE"/>
    <w:rsid w:val="00157B44"/>
    <w:rsid w:val="0016006A"/>
    <w:rsid w:val="0016044E"/>
    <w:rsid w:val="00160C2D"/>
    <w:rsid w:val="00160CA0"/>
    <w:rsid w:val="00160DF5"/>
    <w:rsid w:val="00161A34"/>
    <w:rsid w:val="00161A80"/>
    <w:rsid w:val="00161D74"/>
    <w:rsid w:val="00161EF7"/>
    <w:rsid w:val="00162AA4"/>
    <w:rsid w:val="00163219"/>
    <w:rsid w:val="001636D5"/>
    <w:rsid w:val="00163955"/>
    <w:rsid w:val="00163C54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628"/>
    <w:rsid w:val="00173522"/>
    <w:rsid w:val="001737AA"/>
    <w:rsid w:val="00173936"/>
    <w:rsid w:val="00173DDF"/>
    <w:rsid w:val="00174328"/>
    <w:rsid w:val="00174AB0"/>
    <w:rsid w:val="001763E9"/>
    <w:rsid w:val="00176746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31E"/>
    <w:rsid w:val="00180A7D"/>
    <w:rsid w:val="00181069"/>
    <w:rsid w:val="00182256"/>
    <w:rsid w:val="0018247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6A2F"/>
    <w:rsid w:val="00187024"/>
    <w:rsid w:val="00187B41"/>
    <w:rsid w:val="00187E89"/>
    <w:rsid w:val="00187F9E"/>
    <w:rsid w:val="00190AAA"/>
    <w:rsid w:val="00190D1B"/>
    <w:rsid w:val="00191C70"/>
    <w:rsid w:val="00192036"/>
    <w:rsid w:val="0019227A"/>
    <w:rsid w:val="0019237E"/>
    <w:rsid w:val="001924EA"/>
    <w:rsid w:val="00193B90"/>
    <w:rsid w:val="00193BC0"/>
    <w:rsid w:val="00194244"/>
    <w:rsid w:val="00194A3E"/>
    <w:rsid w:val="00194C5E"/>
    <w:rsid w:val="00194E4F"/>
    <w:rsid w:val="00194E7A"/>
    <w:rsid w:val="00195650"/>
    <w:rsid w:val="0019566A"/>
    <w:rsid w:val="00195A71"/>
    <w:rsid w:val="00195F39"/>
    <w:rsid w:val="00196065"/>
    <w:rsid w:val="00196158"/>
    <w:rsid w:val="00197366"/>
    <w:rsid w:val="00197756"/>
    <w:rsid w:val="001977C8"/>
    <w:rsid w:val="00197B23"/>
    <w:rsid w:val="00197C7B"/>
    <w:rsid w:val="001A047D"/>
    <w:rsid w:val="001A0B32"/>
    <w:rsid w:val="001A0C11"/>
    <w:rsid w:val="001A1262"/>
    <w:rsid w:val="001A1B64"/>
    <w:rsid w:val="001A1B88"/>
    <w:rsid w:val="001A1F92"/>
    <w:rsid w:val="001A2382"/>
    <w:rsid w:val="001A34F0"/>
    <w:rsid w:val="001A38C1"/>
    <w:rsid w:val="001A4A41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CBE"/>
    <w:rsid w:val="001B1D9D"/>
    <w:rsid w:val="001B1FB4"/>
    <w:rsid w:val="001B22A1"/>
    <w:rsid w:val="001B2AC4"/>
    <w:rsid w:val="001B2B57"/>
    <w:rsid w:val="001B2FCB"/>
    <w:rsid w:val="001B3996"/>
    <w:rsid w:val="001B3D7B"/>
    <w:rsid w:val="001B3DF0"/>
    <w:rsid w:val="001B4133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5F8F"/>
    <w:rsid w:val="001B62C4"/>
    <w:rsid w:val="001B6380"/>
    <w:rsid w:val="001B6572"/>
    <w:rsid w:val="001B6960"/>
    <w:rsid w:val="001B6A74"/>
    <w:rsid w:val="001B6CDE"/>
    <w:rsid w:val="001B6F44"/>
    <w:rsid w:val="001B7076"/>
    <w:rsid w:val="001B7CA3"/>
    <w:rsid w:val="001C022C"/>
    <w:rsid w:val="001C0464"/>
    <w:rsid w:val="001C0907"/>
    <w:rsid w:val="001C0BC4"/>
    <w:rsid w:val="001C111C"/>
    <w:rsid w:val="001C1248"/>
    <w:rsid w:val="001C1387"/>
    <w:rsid w:val="001C1828"/>
    <w:rsid w:val="001C1982"/>
    <w:rsid w:val="001C2708"/>
    <w:rsid w:val="001C2AB9"/>
    <w:rsid w:val="001C2DD3"/>
    <w:rsid w:val="001C37C7"/>
    <w:rsid w:val="001C495A"/>
    <w:rsid w:val="001C4A8B"/>
    <w:rsid w:val="001C5838"/>
    <w:rsid w:val="001C5F62"/>
    <w:rsid w:val="001C622D"/>
    <w:rsid w:val="001C6466"/>
    <w:rsid w:val="001C6FB6"/>
    <w:rsid w:val="001C751E"/>
    <w:rsid w:val="001D1842"/>
    <w:rsid w:val="001D1EAA"/>
    <w:rsid w:val="001D21DA"/>
    <w:rsid w:val="001D2477"/>
    <w:rsid w:val="001D2965"/>
    <w:rsid w:val="001D2AF9"/>
    <w:rsid w:val="001D326D"/>
    <w:rsid w:val="001D4FA8"/>
    <w:rsid w:val="001D504E"/>
    <w:rsid w:val="001D54E5"/>
    <w:rsid w:val="001D6F72"/>
    <w:rsid w:val="001D711B"/>
    <w:rsid w:val="001D747D"/>
    <w:rsid w:val="001D76DC"/>
    <w:rsid w:val="001D7F47"/>
    <w:rsid w:val="001E09DF"/>
    <w:rsid w:val="001E0B57"/>
    <w:rsid w:val="001E0E99"/>
    <w:rsid w:val="001E110C"/>
    <w:rsid w:val="001E1597"/>
    <w:rsid w:val="001E1A4D"/>
    <w:rsid w:val="001E2CE5"/>
    <w:rsid w:val="001E2F00"/>
    <w:rsid w:val="001E3038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59"/>
    <w:rsid w:val="001E6065"/>
    <w:rsid w:val="001E6070"/>
    <w:rsid w:val="001E64BD"/>
    <w:rsid w:val="001E7450"/>
    <w:rsid w:val="001E75BE"/>
    <w:rsid w:val="001E7C88"/>
    <w:rsid w:val="001E7D40"/>
    <w:rsid w:val="001F0201"/>
    <w:rsid w:val="001F0CA1"/>
    <w:rsid w:val="001F11AD"/>
    <w:rsid w:val="001F1941"/>
    <w:rsid w:val="001F1A1C"/>
    <w:rsid w:val="001F2538"/>
    <w:rsid w:val="001F2604"/>
    <w:rsid w:val="001F2CFC"/>
    <w:rsid w:val="001F31B0"/>
    <w:rsid w:val="001F3BDF"/>
    <w:rsid w:val="001F3CD9"/>
    <w:rsid w:val="001F3D3D"/>
    <w:rsid w:val="001F4081"/>
    <w:rsid w:val="001F42DB"/>
    <w:rsid w:val="001F46A0"/>
    <w:rsid w:val="001F4880"/>
    <w:rsid w:val="001F5B05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0372"/>
    <w:rsid w:val="002010F1"/>
    <w:rsid w:val="0020116F"/>
    <w:rsid w:val="0020138F"/>
    <w:rsid w:val="002016B0"/>
    <w:rsid w:val="002023A8"/>
    <w:rsid w:val="002023FE"/>
    <w:rsid w:val="00202BE0"/>
    <w:rsid w:val="00202C14"/>
    <w:rsid w:val="00203240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BB4"/>
    <w:rsid w:val="00206C57"/>
    <w:rsid w:val="00207048"/>
    <w:rsid w:val="002073E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62E0"/>
    <w:rsid w:val="0021689C"/>
    <w:rsid w:val="00216BAD"/>
    <w:rsid w:val="0021763C"/>
    <w:rsid w:val="00217F2E"/>
    <w:rsid w:val="0022029D"/>
    <w:rsid w:val="00220485"/>
    <w:rsid w:val="00220898"/>
    <w:rsid w:val="00220D29"/>
    <w:rsid w:val="00220F4A"/>
    <w:rsid w:val="002214AD"/>
    <w:rsid w:val="0022182B"/>
    <w:rsid w:val="00221A3E"/>
    <w:rsid w:val="00221C01"/>
    <w:rsid w:val="00223223"/>
    <w:rsid w:val="002234EB"/>
    <w:rsid w:val="00223971"/>
    <w:rsid w:val="00223CBB"/>
    <w:rsid w:val="0022400B"/>
    <w:rsid w:val="00224045"/>
    <w:rsid w:val="0022418F"/>
    <w:rsid w:val="002241DF"/>
    <w:rsid w:val="0022499C"/>
    <w:rsid w:val="00224B6C"/>
    <w:rsid w:val="00225AA6"/>
    <w:rsid w:val="00225B11"/>
    <w:rsid w:val="00225BF4"/>
    <w:rsid w:val="0022608E"/>
    <w:rsid w:val="002261DC"/>
    <w:rsid w:val="002263AA"/>
    <w:rsid w:val="002264B3"/>
    <w:rsid w:val="00226682"/>
    <w:rsid w:val="00226AF5"/>
    <w:rsid w:val="00227018"/>
    <w:rsid w:val="002270A4"/>
    <w:rsid w:val="002270BA"/>
    <w:rsid w:val="002277A5"/>
    <w:rsid w:val="00227CEF"/>
    <w:rsid w:val="0023082F"/>
    <w:rsid w:val="00230B4D"/>
    <w:rsid w:val="00230C84"/>
    <w:rsid w:val="002313BF"/>
    <w:rsid w:val="00231E16"/>
    <w:rsid w:val="00231E54"/>
    <w:rsid w:val="00231F27"/>
    <w:rsid w:val="002321E8"/>
    <w:rsid w:val="002322F7"/>
    <w:rsid w:val="00232308"/>
    <w:rsid w:val="002323C1"/>
    <w:rsid w:val="00232E93"/>
    <w:rsid w:val="0023360F"/>
    <w:rsid w:val="00233732"/>
    <w:rsid w:val="002340BF"/>
    <w:rsid w:val="00234668"/>
    <w:rsid w:val="00234F69"/>
    <w:rsid w:val="00235251"/>
    <w:rsid w:val="002354DC"/>
    <w:rsid w:val="00235A0C"/>
    <w:rsid w:val="00235B4C"/>
    <w:rsid w:val="002363E3"/>
    <w:rsid w:val="00236705"/>
    <w:rsid w:val="0023683D"/>
    <w:rsid w:val="002368BD"/>
    <w:rsid w:val="002370FE"/>
    <w:rsid w:val="002371A6"/>
    <w:rsid w:val="002376A3"/>
    <w:rsid w:val="002379A1"/>
    <w:rsid w:val="00241129"/>
    <w:rsid w:val="00241AD4"/>
    <w:rsid w:val="00241CFA"/>
    <w:rsid w:val="002423A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CF8"/>
    <w:rsid w:val="0025022A"/>
    <w:rsid w:val="00250854"/>
    <w:rsid w:val="0025228F"/>
    <w:rsid w:val="00252EFE"/>
    <w:rsid w:val="002530BE"/>
    <w:rsid w:val="0025347C"/>
    <w:rsid w:val="00253E55"/>
    <w:rsid w:val="0025587B"/>
    <w:rsid w:val="00255C18"/>
    <w:rsid w:val="00256EA4"/>
    <w:rsid w:val="002570EB"/>
    <w:rsid w:val="00257195"/>
    <w:rsid w:val="00257380"/>
    <w:rsid w:val="00257737"/>
    <w:rsid w:val="002578D8"/>
    <w:rsid w:val="002604CF"/>
    <w:rsid w:val="00260E12"/>
    <w:rsid w:val="002613A5"/>
    <w:rsid w:val="002613B6"/>
    <w:rsid w:val="00262356"/>
    <w:rsid w:val="002653F1"/>
    <w:rsid w:val="00265B6A"/>
    <w:rsid w:val="00265FDD"/>
    <w:rsid w:val="00266233"/>
    <w:rsid w:val="00266C08"/>
    <w:rsid w:val="00267881"/>
    <w:rsid w:val="00267DC8"/>
    <w:rsid w:val="0027013F"/>
    <w:rsid w:val="00270494"/>
    <w:rsid w:val="0027054F"/>
    <w:rsid w:val="0027089C"/>
    <w:rsid w:val="00271017"/>
    <w:rsid w:val="0027159F"/>
    <w:rsid w:val="002716BC"/>
    <w:rsid w:val="002723F2"/>
    <w:rsid w:val="002725BA"/>
    <w:rsid w:val="002727CF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655"/>
    <w:rsid w:val="002766B7"/>
    <w:rsid w:val="00276C3D"/>
    <w:rsid w:val="00276CD2"/>
    <w:rsid w:val="00277A1E"/>
    <w:rsid w:val="0028062F"/>
    <w:rsid w:val="002808AD"/>
    <w:rsid w:val="002809AF"/>
    <w:rsid w:val="00280FEC"/>
    <w:rsid w:val="00281043"/>
    <w:rsid w:val="0028139B"/>
    <w:rsid w:val="00281C69"/>
    <w:rsid w:val="00281EB0"/>
    <w:rsid w:val="0028228B"/>
    <w:rsid w:val="002829A8"/>
    <w:rsid w:val="0028456D"/>
    <w:rsid w:val="0028493E"/>
    <w:rsid w:val="0028523B"/>
    <w:rsid w:val="00285749"/>
    <w:rsid w:val="002858F5"/>
    <w:rsid w:val="002865DD"/>
    <w:rsid w:val="0028675B"/>
    <w:rsid w:val="0028684F"/>
    <w:rsid w:val="00286BDC"/>
    <w:rsid w:val="00286CEB"/>
    <w:rsid w:val="00287AAE"/>
    <w:rsid w:val="00290A43"/>
    <w:rsid w:val="0029108E"/>
    <w:rsid w:val="002910C2"/>
    <w:rsid w:val="002928C7"/>
    <w:rsid w:val="00292EAA"/>
    <w:rsid w:val="002934AE"/>
    <w:rsid w:val="00293A53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97FD9"/>
    <w:rsid w:val="002A0ACE"/>
    <w:rsid w:val="002A0B82"/>
    <w:rsid w:val="002A1F92"/>
    <w:rsid w:val="002A23F5"/>
    <w:rsid w:val="002A2BAB"/>
    <w:rsid w:val="002A2BBF"/>
    <w:rsid w:val="002A311E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B09DF"/>
    <w:rsid w:val="002B0F78"/>
    <w:rsid w:val="002B1152"/>
    <w:rsid w:val="002B1C9E"/>
    <w:rsid w:val="002B1E85"/>
    <w:rsid w:val="002B20EA"/>
    <w:rsid w:val="002B23D6"/>
    <w:rsid w:val="002B27BF"/>
    <w:rsid w:val="002B392B"/>
    <w:rsid w:val="002B401A"/>
    <w:rsid w:val="002B4A9F"/>
    <w:rsid w:val="002B565A"/>
    <w:rsid w:val="002B59FE"/>
    <w:rsid w:val="002B6032"/>
    <w:rsid w:val="002B603E"/>
    <w:rsid w:val="002B689A"/>
    <w:rsid w:val="002B6D2F"/>
    <w:rsid w:val="002B7288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AFA"/>
    <w:rsid w:val="002C3F9C"/>
    <w:rsid w:val="002C4745"/>
    <w:rsid w:val="002C4ACC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8AC"/>
    <w:rsid w:val="002C7B02"/>
    <w:rsid w:val="002C7F7A"/>
    <w:rsid w:val="002D1917"/>
    <w:rsid w:val="002D1D19"/>
    <w:rsid w:val="002D24AA"/>
    <w:rsid w:val="002D2931"/>
    <w:rsid w:val="002D2D38"/>
    <w:rsid w:val="002D32AD"/>
    <w:rsid w:val="002D32E6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AA2"/>
    <w:rsid w:val="002E5E1A"/>
    <w:rsid w:val="002E74AE"/>
    <w:rsid w:val="002E74B9"/>
    <w:rsid w:val="002E7689"/>
    <w:rsid w:val="002F03BC"/>
    <w:rsid w:val="002F0CC5"/>
    <w:rsid w:val="002F1655"/>
    <w:rsid w:val="002F1E63"/>
    <w:rsid w:val="002F200D"/>
    <w:rsid w:val="002F2A68"/>
    <w:rsid w:val="002F385E"/>
    <w:rsid w:val="002F394B"/>
    <w:rsid w:val="002F4046"/>
    <w:rsid w:val="002F4309"/>
    <w:rsid w:val="002F444C"/>
    <w:rsid w:val="002F4657"/>
    <w:rsid w:val="002F520A"/>
    <w:rsid w:val="002F545D"/>
    <w:rsid w:val="002F55B2"/>
    <w:rsid w:val="002F569D"/>
    <w:rsid w:val="002F60E4"/>
    <w:rsid w:val="002F6B54"/>
    <w:rsid w:val="002F7184"/>
    <w:rsid w:val="002F7A88"/>
    <w:rsid w:val="002F7DC8"/>
    <w:rsid w:val="003001D0"/>
    <w:rsid w:val="00300749"/>
    <w:rsid w:val="00301D9D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E5"/>
    <w:rsid w:val="0030696B"/>
    <w:rsid w:val="00306E85"/>
    <w:rsid w:val="003072C5"/>
    <w:rsid w:val="003079D9"/>
    <w:rsid w:val="00310AAF"/>
    <w:rsid w:val="00310B63"/>
    <w:rsid w:val="00310F20"/>
    <w:rsid w:val="003113BC"/>
    <w:rsid w:val="00311576"/>
    <w:rsid w:val="0031179C"/>
    <w:rsid w:val="00311BE8"/>
    <w:rsid w:val="00312089"/>
    <w:rsid w:val="0031269B"/>
    <w:rsid w:val="00312856"/>
    <w:rsid w:val="00312F9C"/>
    <w:rsid w:val="0031354F"/>
    <w:rsid w:val="0031370A"/>
    <w:rsid w:val="00314554"/>
    <w:rsid w:val="0031543D"/>
    <w:rsid w:val="00315A5E"/>
    <w:rsid w:val="00315F2F"/>
    <w:rsid w:val="00315FA0"/>
    <w:rsid w:val="0031651A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972"/>
    <w:rsid w:val="00324E7A"/>
    <w:rsid w:val="00325769"/>
    <w:rsid w:val="00325B85"/>
    <w:rsid w:val="00326166"/>
    <w:rsid w:val="0032681D"/>
    <w:rsid w:val="00326C1A"/>
    <w:rsid w:val="00326D5C"/>
    <w:rsid w:val="00327C4D"/>
    <w:rsid w:val="00327C80"/>
    <w:rsid w:val="00330566"/>
    <w:rsid w:val="00330C1A"/>
    <w:rsid w:val="0033143D"/>
    <w:rsid w:val="003318C1"/>
    <w:rsid w:val="00331D74"/>
    <w:rsid w:val="0033249A"/>
    <w:rsid w:val="00332B0C"/>
    <w:rsid w:val="00332FF2"/>
    <w:rsid w:val="0033314E"/>
    <w:rsid w:val="003335C4"/>
    <w:rsid w:val="00333B90"/>
    <w:rsid w:val="003340A0"/>
    <w:rsid w:val="0033455C"/>
    <w:rsid w:val="00334763"/>
    <w:rsid w:val="00334BBB"/>
    <w:rsid w:val="00334F44"/>
    <w:rsid w:val="0033541A"/>
    <w:rsid w:val="00335464"/>
    <w:rsid w:val="003359AD"/>
    <w:rsid w:val="00336155"/>
    <w:rsid w:val="00336954"/>
    <w:rsid w:val="003371C6"/>
    <w:rsid w:val="0034001B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2F74"/>
    <w:rsid w:val="003436A3"/>
    <w:rsid w:val="00343735"/>
    <w:rsid w:val="00343C94"/>
    <w:rsid w:val="00343FB8"/>
    <w:rsid w:val="00344504"/>
    <w:rsid w:val="003452B6"/>
    <w:rsid w:val="00345919"/>
    <w:rsid w:val="00345E36"/>
    <w:rsid w:val="003460FB"/>
    <w:rsid w:val="003461B3"/>
    <w:rsid w:val="0034730B"/>
    <w:rsid w:val="00347361"/>
    <w:rsid w:val="0035052F"/>
    <w:rsid w:val="003505BC"/>
    <w:rsid w:val="00350878"/>
    <w:rsid w:val="003508BD"/>
    <w:rsid w:val="00351101"/>
    <w:rsid w:val="00351711"/>
    <w:rsid w:val="00351A59"/>
    <w:rsid w:val="00351B7B"/>
    <w:rsid w:val="00351BCD"/>
    <w:rsid w:val="00351F4B"/>
    <w:rsid w:val="0035277B"/>
    <w:rsid w:val="00352A6B"/>
    <w:rsid w:val="0035378A"/>
    <w:rsid w:val="00353A10"/>
    <w:rsid w:val="00354336"/>
    <w:rsid w:val="00355891"/>
    <w:rsid w:val="00355934"/>
    <w:rsid w:val="00355952"/>
    <w:rsid w:val="00355C9E"/>
    <w:rsid w:val="00355E3A"/>
    <w:rsid w:val="00355E72"/>
    <w:rsid w:val="003561A9"/>
    <w:rsid w:val="00357386"/>
    <w:rsid w:val="00357A1A"/>
    <w:rsid w:val="00357C32"/>
    <w:rsid w:val="0036033F"/>
    <w:rsid w:val="00360667"/>
    <w:rsid w:val="00360B51"/>
    <w:rsid w:val="00360F5A"/>
    <w:rsid w:val="003616A4"/>
    <w:rsid w:val="00361D36"/>
    <w:rsid w:val="003621A3"/>
    <w:rsid w:val="0036245E"/>
    <w:rsid w:val="003633FD"/>
    <w:rsid w:val="00363FF1"/>
    <w:rsid w:val="003643D7"/>
    <w:rsid w:val="00364571"/>
    <w:rsid w:val="00364C2D"/>
    <w:rsid w:val="00364ED7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2D5C"/>
    <w:rsid w:val="00373332"/>
    <w:rsid w:val="003735F8"/>
    <w:rsid w:val="00373E10"/>
    <w:rsid w:val="0037427C"/>
    <w:rsid w:val="003743AD"/>
    <w:rsid w:val="00374441"/>
    <w:rsid w:val="0037568B"/>
    <w:rsid w:val="00375761"/>
    <w:rsid w:val="0037587B"/>
    <w:rsid w:val="00375FAD"/>
    <w:rsid w:val="00376C19"/>
    <w:rsid w:val="003774F4"/>
    <w:rsid w:val="00380440"/>
    <w:rsid w:val="00380EBB"/>
    <w:rsid w:val="00380FF9"/>
    <w:rsid w:val="003819DC"/>
    <w:rsid w:val="00381BB8"/>
    <w:rsid w:val="00381C0D"/>
    <w:rsid w:val="00381F6C"/>
    <w:rsid w:val="00382B41"/>
    <w:rsid w:val="00382E3D"/>
    <w:rsid w:val="003836E5"/>
    <w:rsid w:val="00384193"/>
    <w:rsid w:val="00384584"/>
    <w:rsid w:val="003845A7"/>
    <w:rsid w:val="003848DE"/>
    <w:rsid w:val="00384EED"/>
    <w:rsid w:val="003852F4"/>
    <w:rsid w:val="003862C3"/>
    <w:rsid w:val="003862C5"/>
    <w:rsid w:val="0038731D"/>
    <w:rsid w:val="0038738D"/>
    <w:rsid w:val="00387985"/>
    <w:rsid w:val="00390EDA"/>
    <w:rsid w:val="003912A9"/>
    <w:rsid w:val="003913AD"/>
    <w:rsid w:val="0039140F"/>
    <w:rsid w:val="003917C6"/>
    <w:rsid w:val="00391BE3"/>
    <w:rsid w:val="003923AD"/>
    <w:rsid w:val="003938A5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5AEC"/>
    <w:rsid w:val="00395F31"/>
    <w:rsid w:val="0039604D"/>
    <w:rsid w:val="00396450"/>
    <w:rsid w:val="003967CC"/>
    <w:rsid w:val="003972FD"/>
    <w:rsid w:val="0039766F"/>
    <w:rsid w:val="00397BAC"/>
    <w:rsid w:val="003A0613"/>
    <w:rsid w:val="003A1679"/>
    <w:rsid w:val="003A2E9C"/>
    <w:rsid w:val="003A38B6"/>
    <w:rsid w:val="003A41E4"/>
    <w:rsid w:val="003A48F3"/>
    <w:rsid w:val="003A4FE1"/>
    <w:rsid w:val="003A557A"/>
    <w:rsid w:val="003A5679"/>
    <w:rsid w:val="003A5D99"/>
    <w:rsid w:val="003A6BDC"/>
    <w:rsid w:val="003A6D6C"/>
    <w:rsid w:val="003A73AC"/>
    <w:rsid w:val="003B0222"/>
    <w:rsid w:val="003B1322"/>
    <w:rsid w:val="003B3117"/>
    <w:rsid w:val="003B3D22"/>
    <w:rsid w:val="003B5800"/>
    <w:rsid w:val="003B593C"/>
    <w:rsid w:val="003B6938"/>
    <w:rsid w:val="003B6FB3"/>
    <w:rsid w:val="003B74FD"/>
    <w:rsid w:val="003B7593"/>
    <w:rsid w:val="003B78EE"/>
    <w:rsid w:val="003B7C7F"/>
    <w:rsid w:val="003C05B4"/>
    <w:rsid w:val="003C1312"/>
    <w:rsid w:val="003C179D"/>
    <w:rsid w:val="003C293E"/>
    <w:rsid w:val="003C2A81"/>
    <w:rsid w:val="003C3310"/>
    <w:rsid w:val="003C352B"/>
    <w:rsid w:val="003C48D2"/>
    <w:rsid w:val="003C4C4E"/>
    <w:rsid w:val="003C4C53"/>
    <w:rsid w:val="003C4CFC"/>
    <w:rsid w:val="003C5549"/>
    <w:rsid w:val="003C5C47"/>
    <w:rsid w:val="003C6580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3B5F"/>
    <w:rsid w:val="003D4770"/>
    <w:rsid w:val="003D4B4C"/>
    <w:rsid w:val="003D4B82"/>
    <w:rsid w:val="003D4CBF"/>
    <w:rsid w:val="003D5418"/>
    <w:rsid w:val="003D5675"/>
    <w:rsid w:val="003D5DCB"/>
    <w:rsid w:val="003D6338"/>
    <w:rsid w:val="003D6583"/>
    <w:rsid w:val="003D6692"/>
    <w:rsid w:val="003D6DBA"/>
    <w:rsid w:val="003D6F36"/>
    <w:rsid w:val="003D6F46"/>
    <w:rsid w:val="003D776C"/>
    <w:rsid w:val="003E0266"/>
    <w:rsid w:val="003E0CB8"/>
    <w:rsid w:val="003E0E02"/>
    <w:rsid w:val="003E0E80"/>
    <w:rsid w:val="003E1547"/>
    <w:rsid w:val="003E15D6"/>
    <w:rsid w:val="003E18A6"/>
    <w:rsid w:val="003E23F5"/>
    <w:rsid w:val="003E2447"/>
    <w:rsid w:val="003E2508"/>
    <w:rsid w:val="003E2A16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6A59"/>
    <w:rsid w:val="003F73BC"/>
    <w:rsid w:val="003F76FB"/>
    <w:rsid w:val="0040073E"/>
    <w:rsid w:val="00400F44"/>
    <w:rsid w:val="004011D8"/>
    <w:rsid w:val="00401DEE"/>
    <w:rsid w:val="00401F06"/>
    <w:rsid w:val="00403308"/>
    <w:rsid w:val="004036B2"/>
    <w:rsid w:val="00403DBB"/>
    <w:rsid w:val="00404988"/>
    <w:rsid w:val="00404F8B"/>
    <w:rsid w:val="00405F2D"/>
    <w:rsid w:val="0040734E"/>
    <w:rsid w:val="00407AFD"/>
    <w:rsid w:val="00407F9F"/>
    <w:rsid w:val="00410EFD"/>
    <w:rsid w:val="00411064"/>
    <w:rsid w:val="004115A8"/>
    <w:rsid w:val="004115DA"/>
    <w:rsid w:val="00411B2F"/>
    <w:rsid w:val="00412228"/>
    <w:rsid w:val="004122AC"/>
    <w:rsid w:val="004131D9"/>
    <w:rsid w:val="004134E2"/>
    <w:rsid w:val="004138C7"/>
    <w:rsid w:val="0041390E"/>
    <w:rsid w:val="00413BE2"/>
    <w:rsid w:val="0041400B"/>
    <w:rsid w:val="004142E3"/>
    <w:rsid w:val="00414BB3"/>
    <w:rsid w:val="00415924"/>
    <w:rsid w:val="00415963"/>
    <w:rsid w:val="0041669D"/>
    <w:rsid w:val="004168F5"/>
    <w:rsid w:val="00416961"/>
    <w:rsid w:val="00416AC5"/>
    <w:rsid w:val="004201F7"/>
    <w:rsid w:val="00420812"/>
    <w:rsid w:val="00420B8D"/>
    <w:rsid w:val="00421299"/>
    <w:rsid w:val="0042171F"/>
    <w:rsid w:val="004217E2"/>
    <w:rsid w:val="00421EAB"/>
    <w:rsid w:val="00421EB6"/>
    <w:rsid w:val="00422254"/>
    <w:rsid w:val="004235FF"/>
    <w:rsid w:val="00423D65"/>
    <w:rsid w:val="00423D84"/>
    <w:rsid w:val="00424024"/>
    <w:rsid w:val="00424966"/>
    <w:rsid w:val="004253DE"/>
    <w:rsid w:val="00426248"/>
    <w:rsid w:val="0042735E"/>
    <w:rsid w:val="004275A9"/>
    <w:rsid w:val="0042767F"/>
    <w:rsid w:val="00427B5C"/>
    <w:rsid w:val="0043024C"/>
    <w:rsid w:val="00430D71"/>
    <w:rsid w:val="004316DC"/>
    <w:rsid w:val="0043264C"/>
    <w:rsid w:val="00433643"/>
    <w:rsid w:val="00433E63"/>
    <w:rsid w:val="00434207"/>
    <w:rsid w:val="004349D9"/>
    <w:rsid w:val="00434BE2"/>
    <w:rsid w:val="0043543F"/>
    <w:rsid w:val="00435C19"/>
    <w:rsid w:val="00435C42"/>
    <w:rsid w:val="00435D8F"/>
    <w:rsid w:val="00436C98"/>
    <w:rsid w:val="00437000"/>
    <w:rsid w:val="00437A99"/>
    <w:rsid w:val="0044016F"/>
    <w:rsid w:val="00440F6E"/>
    <w:rsid w:val="004411E1"/>
    <w:rsid w:val="00441D61"/>
    <w:rsid w:val="004424F4"/>
    <w:rsid w:val="00442CF1"/>
    <w:rsid w:val="0044355E"/>
    <w:rsid w:val="00443D19"/>
    <w:rsid w:val="0044467B"/>
    <w:rsid w:val="00444983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47DC4"/>
    <w:rsid w:val="004504A9"/>
    <w:rsid w:val="00450C71"/>
    <w:rsid w:val="0045168B"/>
    <w:rsid w:val="00451ABA"/>
    <w:rsid w:val="0045202D"/>
    <w:rsid w:val="00452D3E"/>
    <w:rsid w:val="00452DE5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43"/>
    <w:rsid w:val="00456FB2"/>
    <w:rsid w:val="00457288"/>
    <w:rsid w:val="004573D5"/>
    <w:rsid w:val="00457E35"/>
    <w:rsid w:val="00460269"/>
    <w:rsid w:val="0046072B"/>
    <w:rsid w:val="004607BA"/>
    <w:rsid w:val="004608BB"/>
    <w:rsid w:val="00460D46"/>
    <w:rsid w:val="00460DFE"/>
    <w:rsid w:val="00461CE1"/>
    <w:rsid w:val="0046236B"/>
    <w:rsid w:val="00463715"/>
    <w:rsid w:val="00463737"/>
    <w:rsid w:val="00463850"/>
    <w:rsid w:val="0046412B"/>
    <w:rsid w:val="00464363"/>
    <w:rsid w:val="004643A5"/>
    <w:rsid w:val="004649D3"/>
    <w:rsid w:val="00464D13"/>
    <w:rsid w:val="00464E3D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02F2"/>
    <w:rsid w:val="00470828"/>
    <w:rsid w:val="004712E8"/>
    <w:rsid w:val="0047197D"/>
    <w:rsid w:val="00471C06"/>
    <w:rsid w:val="00471EFF"/>
    <w:rsid w:val="00472352"/>
    <w:rsid w:val="00472359"/>
    <w:rsid w:val="00472A74"/>
    <w:rsid w:val="004736B9"/>
    <w:rsid w:val="00473B6E"/>
    <w:rsid w:val="00474706"/>
    <w:rsid w:val="00474844"/>
    <w:rsid w:val="00474CE3"/>
    <w:rsid w:val="0047550E"/>
    <w:rsid w:val="00475A48"/>
    <w:rsid w:val="00475EF1"/>
    <w:rsid w:val="00475FA8"/>
    <w:rsid w:val="004761B3"/>
    <w:rsid w:val="00476F78"/>
    <w:rsid w:val="0047739E"/>
    <w:rsid w:val="004801CA"/>
    <w:rsid w:val="004807AE"/>
    <w:rsid w:val="00481277"/>
    <w:rsid w:val="00481647"/>
    <w:rsid w:val="00481C6F"/>
    <w:rsid w:val="004822A4"/>
    <w:rsid w:val="00482533"/>
    <w:rsid w:val="00482989"/>
    <w:rsid w:val="00483D3E"/>
    <w:rsid w:val="00483ED7"/>
    <w:rsid w:val="0048411B"/>
    <w:rsid w:val="0048500A"/>
    <w:rsid w:val="004851F3"/>
    <w:rsid w:val="00486015"/>
    <w:rsid w:val="00486346"/>
    <w:rsid w:val="004865D5"/>
    <w:rsid w:val="00486822"/>
    <w:rsid w:val="004869D0"/>
    <w:rsid w:val="00486D5B"/>
    <w:rsid w:val="004879AB"/>
    <w:rsid w:val="00487FDE"/>
    <w:rsid w:val="004905B3"/>
    <w:rsid w:val="00490C8B"/>
    <w:rsid w:val="00490F8F"/>
    <w:rsid w:val="004914A0"/>
    <w:rsid w:val="004915B9"/>
    <w:rsid w:val="0049166A"/>
    <w:rsid w:val="00491C2A"/>
    <w:rsid w:val="00491F4A"/>
    <w:rsid w:val="00492263"/>
    <w:rsid w:val="00492450"/>
    <w:rsid w:val="00492890"/>
    <w:rsid w:val="00492C4D"/>
    <w:rsid w:val="00492C63"/>
    <w:rsid w:val="004938DF"/>
    <w:rsid w:val="00493D19"/>
    <w:rsid w:val="0049417C"/>
    <w:rsid w:val="00494A79"/>
    <w:rsid w:val="00494E96"/>
    <w:rsid w:val="00495A6C"/>
    <w:rsid w:val="00496487"/>
    <w:rsid w:val="0049677D"/>
    <w:rsid w:val="00496A9B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971"/>
    <w:rsid w:val="004A7BF2"/>
    <w:rsid w:val="004A7C06"/>
    <w:rsid w:val="004A7E8D"/>
    <w:rsid w:val="004B1E47"/>
    <w:rsid w:val="004B1ED4"/>
    <w:rsid w:val="004B1F9E"/>
    <w:rsid w:val="004B23DC"/>
    <w:rsid w:val="004B2695"/>
    <w:rsid w:val="004B39AA"/>
    <w:rsid w:val="004B3D21"/>
    <w:rsid w:val="004B3E6B"/>
    <w:rsid w:val="004B4368"/>
    <w:rsid w:val="004B44FC"/>
    <w:rsid w:val="004B4C38"/>
    <w:rsid w:val="004B4C88"/>
    <w:rsid w:val="004B4C8B"/>
    <w:rsid w:val="004B4D20"/>
    <w:rsid w:val="004B4E08"/>
    <w:rsid w:val="004B5320"/>
    <w:rsid w:val="004B5426"/>
    <w:rsid w:val="004B5622"/>
    <w:rsid w:val="004B57B6"/>
    <w:rsid w:val="004B5C2B"/>
    <w:rsid w:val="004B652B"/>
    <w:rsid w:val="004B69AC"/>
    <w:rsid w:val="004B73E3"/>
    <w:rsid w:val="004C0ADB"/>
    <w:rsid w:val="004C141C"/>
    <w:rsid w:val="004C14E9"/>
    <w:rsid w:val="004C1D6D"/>
    <w:rsid w:val="004C2165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062D"/>
    <w:rsid w:val="004D1A30"/>
    <w:rsid w:val="004D1ABB"/>
    <w:rsid w:val="004D202E"/>
    <w:rsid w:val="004D221A"/>
    <w:rsid w:val="004D236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3C1"/>
    <w:rsid w:val="004D6541"/>
    <w:rsid w:val="004D679B"/>
    <w:rsid w:val="004D6AC5"/>
    <w:rsid w:val="004D6FEE"/>
    <w:rsid w:val="004D7109"/>
    <w:rsid w:val="004D726E"/>
    <w:rsid w:val="004D770F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6FB5"/>
    <w:rsid w:val="004E7298"/>
    <w:rsid w:val="004E7E57"/>
    <w:rsid w:val="004E7EAF"/>
    <w:rsid w:val="004F0653"/>
    <w:rsid w:val="004F0CF5"/>
    <w:rsid w:val="004F0D89"/>
    <w:rsid w:val="004F1711"/>
    <w:rsid w:val="004F1B3E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5FE"/>
    <w:rsid w:val="004F76F4"/>
    <w:rsid w:val="004F7C0C"/>
    <w:rsid w:val="005009F6"/>
    <w:rsid w:val="00500DC3"/>
    <w:rsid w:val="00500FD1"/>
    <w:rsid w:val="00501087"/>
    <w:rsid w:val="00501159"/>
    <w:rsid w:val="00501A6B"/>
    <w:rsid w:val="00502CE9"/>
    <w:rsid w:val="00503992"/>
    <w:rsid w:val="00503CA8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07558"/>
    <w:rsid w:val="00510314"/>
    <w:rsid w:val="00510377"/>
    <w:rsid w:val="00510E35"/>
    <w:rsid w:val="00510F75"/>
    <w:rsid w:val="005122AA"/>
    <w:rsid w:val="005125DD"/>
    <w:rsid w:val="00512908"/>
    <w:rsid w:val="00512E64"/>
    <w:rsid w:val="00512F39"/>
    <w:rsid w:val="005134FE"/>
    <w:rsid w:val="00513672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200C0"/>
    <w:rsid w:val="00520228"/>
    <w:rsid w:val="005203B7"/>
    <w:rsid w:val="0052072E"/>
    <w:rsid w:val="00520D8C"/>
    <w:rsid w:val="0052113E"/>
    <w:rsid w:val="0052154E"/>
    <w:rsid w:val="005217E2"/>
    <w:rsid w:val="0052190D"/>
    <w:rsid w:val="005223F3"/>
    <w:rsid w:val="00522A48"/>
    <w:rsid w:val="00523857"/>
    <w:rsid w:val="00523B56"/>
    <w:rsid w:val="00523E98"/>
    <w:rsid w:val="00524256"/>
    <w:rsid w:val="005242AC"/>
    <w:rsid w:val="005248F3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DB"/>
    <w:rsid w:val="005314FB"/>
    <w:rsid w:val="00531568"/>
    <w:rsid w:val="005315B6"/>
    <w:rsid w:val="00531744"/>
    <w:rsid w:val="00531843"/>
    <w:rsid w:val="00531B04"/>
    <w:rsid w:val="00531B4E"/>
    <w:rsid w:val="00531C66"/>
    <w:rsid w:val="00531E95"/>
    <w:rsid w:val="005325DA"/>
    <w:rsid w:val="00532F2B"/>
    <w:rsid w:val="005330D1"/>
    <w:rsid w:val="005330EE"/>
    <w:rsid w:val="0053387E"/>
    <w:rsid w:val="00533AA9"/>
    <w:rsid w:val="00533E58"/>
    <w:rsid w:val="00533E90"/>
    <w:rsid w:val="005342BE"/>
    <w:rsid w:val="00534850"/>
    <w:rsid w:val="00534E90"/>
    <w:rsid w:val="00535333"/>
    <w:rsid w:val="005357B3"/>
    <w:rsid w:val="00535D33"/>
    <w:rsid w:val="005364D5"/>
    <w:rsid w:val="00536506"/>
    <w:rsid w:val="005365BE"/>
    <w:rsid w:val="00537408"/>
    <w:rsid w:val="00537BEC"/>
    <w:rsid w:val="0054059A"/>
    <w:rsid w:val="005409FF"/>
    <w:rsid w:val="00540A6D"/>
    <w:rsid w:val="00541256"/>
    <w:rsid w:val="00541D15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DD0"/>
    <w:rsid w:val="00551346"/>
    <w:rsid w:val="00551385"/>
    <w:rsid w:val="00551730"/>
    <w:rsid w:val="00551C3E"/>
    <w:rsid w:val="00551DDD"/>
    <w:rsid w:val="0055211F"/>
    <w:rsid w:val="005527BC"/>
    <w:rsid w:val="00552D60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609"/>
    <w:rsid w:val="00555A29"/>
    <w:rsid w:val="005560C8"/>
    <w:rsid w:val="0055671F"/>
    <w:rsid w:val="00556F1F"/>
    <w:rsid w:val="00557A89"/>
    <w:rsid w:val="00557AB3"/>
    <w:rsid w:val="00557B29"/>
    <w:rsid w:val="00557C6C"/>
    <w:rsid w:val="00557E34"/>
    <w:rsid w:val="00560034"/>
    <w:rsid w:val="005602B5"/>
    <w:rsid w:val="00560835"/>
    <w:rsid w:val="005609CE"/>
    <w:rsid w:val="00560EA1"/>
    <w:rsid w:val="00561488"/>
    <w:rsid w:val="00561D94"/>
    <w:rsid w:val="005634D7"/>
    <w:rsid w:val="00563A8D"/>
    <w:rsid w:val="00563C8E"/>
    <w:rsid w:val="005646BF"/>
    <w:rsid w:val="005650FA"/>
    <w:rsid w:val="00565172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84C"/>
    <w:rsid w:val="00573C46"/>
    <w:rsid w:val="00573CE7"/>
    <w:rsid w:val="00573E45"/>
    <w:rsid w:val="0057426E"/>
    <w:rsid w:val="00574434"/>
    <w:rsid w:val="00575293"/>
    <w:rsid w:val="00575C14"/>
    <w:rsid w:val="005766DD"/>
    <w:rsid w:val="00576B52"/>
    <w:rsid w:val="00577754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C51"/>
    <w:rsid w:val="00584D53"/>
    <w:rsid w:val="005865D8"/>
    <w:rsid w:val="00586DD7"/>
    <w:rsid w:val="00586F21"/>
    <w:rsid w:val="00586FD9"/>
    <w:rsid w:val="00587044"/>
    <w:rsid w:val="005904C9"/>
    <w:rsid w:val="005905CE"/>
    <w:rsid w:val="005909CE"/>
    <w:rsid w:val="005916EC"/>
    <w:rsid w:val="00591710"/>
    <w:rsid w:val="00591B83"/>
    <w:rsid w:val="00591B91"/>
    <w:rsid w:val="00592676"/>
    <w:rsid w:val="0059285E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C0F"/>
    <w:rsid w:val="005A2E4E"/>
    <w:rsid w:val="005A34E6"/>
    <w:rsid w:val="005A3E77"/>
    <w:rsid w:val="005A4F17"/>
    <w:rsid w:val="005A5317"/>
    <w:rsid w:val="005A5B67"/>
    <w:rsid w:val="005A63B7"/>
    <w:rsid w:val="005A6AE0"/>
    <w:rsid w:val="005A6F63"/>
    <w:rsid w:val="005A77C6"/>
    <w:rsid w:val="005A78D4"/>
    <w:rsid w:val="005B0064"/>
    <w:rsid w:val="005B0192"/>
    <w:rsid w:val="005B0544"/>
    <w:rsid w:val="005B0621"/>
    <w:rsid w:val="005B08BE"/>
    <w:rsid w:val="005B11DF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2F"/>
    <w:rsid w:val="005B6C9B"/>
    <w:rsid w:val="005B7696"/>
    <w:rsid w:val="005B79EA"/>
    <w:rsid w:val="005C01C0"/>
    <w:rsid w:val="005C0633"/>
    <w:rsid w:val="005C0B1C"/>
    <w:rsid w:val="005C12BC"/>
    <w:rsid w:val="005C1869"/>
    <w:rsid w:val="005C1CE6"/>
    <w:rsid w:val="005C1D98"/>
    <w:rsid w:val="005C25B7"/>
    <w:rsid w:val="005C2769"/>
    <w:rsid w:val="005C2A3D"/>
    <w:rsid w:val="005C35FD"/>
    <w:rsid w:val="005C3994"/>
    <w:rsid w:val="005C3C83"/>
    <w:rsid w:val="005C3EA0"/>
    <w:rsid w:val="005C65F8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D5FA9"/>
    <w:rsid w:val="005E0079"/>
    <w:rsid w:val="005E00C8"/>
    <w:rsid w:val="005E066C"/>
    <w:rsid w:val="005E1B5D"/>
    <w:rsid w:val="005E1FCC"/>
    <w:rsid w:val="005E2BB2"/>
    <w:rsid w:val="005E2C44"/>
    <w:rsid w:val="005E300B"/>
    <w:rsid w:val="005E3280"/>
    <w:rsid w:val="005E3B00"/>
    <w:rsid w:val="005E42CE"/>
    <w:rsid w:val="005E47A6"/>
    <w:rsid w:val="005E4BA0"/>
    <w:rsid w:val="005E5258"/>
    <w:rsid w:val="005E5A4E"/>
    <w:rsid w:val="005E5F42"/>
    <w:rsid w:val="005E6036"/>
    <w:rsid w:val="005E60CD"/>
    <w:rsid w:val="005E64D8"/>
    <w:rsid w:val="005E6C17"/>
    <w:rsid w:val="005E6E49"/>
    <w:rsid w:val="005E7C25"/>
    <w:rsid w:val="005F016E"/>
    <w:rsid w:val="005F0C08"/>
    <w:rsid w:val="005F0E08"/>
    <w:rsid w:val="005F0FFD"/>
    <w:rsid w:val="005F1896"/>
    <w:rsid w:val="005F36DC"/>
    <w:rsid w:val="005F4639"/>
    <w:rsid w:val="005F48CD"/>
    <w:rsid w:val="005F4BB4"/>
    <w:rsid w:val="005F51E0"/>
    <w:rsid w:val="005F606B"/>
    <w:rsid w:val="005F692A"/>
    <w:rsid w:val="005F6BDB"/>
    <w:rsid w:val="005F7476"/>
    <w:rsid w:val="00600BB7"/>
    <w:rsid w:val="00600E5D"/>
    <w:rsid w:val="006012B9"/>
    <w:rsid w:val="00602468"/>
    <w:rsid w:val="00602547"/>
    <w:rsid w:val="00603476"/>
    <w:rsid w:val="00603B81"/>
    <w:rsid w:val="00603E07"/>
    <w:rsid w:val="00604C17"/>
    <w:rsid w:val="006050F1"/>
    <w:rsid w:val="00605160"/>
    <w:rsid w:val="006059E0"/>
    <w:rsid w:val="00605BAE"/>
    <w:rsid w:val="00606191"/>
    <w:rsid w:val="00606D26"/>
    <w:rsid w:val="00606F7E"/>
    <w:rsid w:val="00607035"/>
    <w:rsid w:val="00607113"/>
    <w:rsid w:val="0060743C"/>
    <w:rsid w:val="0060757E"/>
    <w:rsid w:val="006079DE"/>
    <w:rsid w:val="00610758"/>
    <w:rsid w:val="0061083C"/>
    <w:rsid w:val="0061138D"/>
    <w:rsid w:val="00611959"/>
    <w:rsid w:val="00611D7A"/>
    <w:rsid w:val="00611F6B"/>
    <w:rsid w:val="00612562"/>
    <w:rsid w:val="00613ACA"/>
    <w:rsid w:val="00614329"/>
    <w:rsid w:val="00614C72"/>
    <w:rsid w:val="00614F07"/>
    <w:rsid w:val="00615149"/>
    <w:rsid w:val="0061529E"/>
    <w:rsid w:val="00615C80"/>
    <w:rsid w:val="00615EEE"/>
    <w:rsid w:val="00617093"/>
    <w:rsid w:val="00617195"/>
    <w:rsid w:val="006201FC"/>
    <w:rsid w:val="00620781"/>
    <w:rsid w:val="006207EB"/>
    <w:rsid w:val="006209D5"/>
    <w:rsid w:val="00620B0F"/>
    <w:rsid w:val="00621D26"/>
    <w:rsid w:val="00622936"/>
    <w:rsid w:val="00622ADC"/>
    <w:rsid w:val="00623CC1"/>
    <w:rsid w:val="00623FA7"/>
    <w:rsid w:val="006243B0"/>
    <w:rsid w:val="00624FB7"/>
    <w:rsid w:val="00625940"/>
    <w:rsid w:val="00625CEF"/>
    <w:rsid w:val="00625D09"/>
    <w:rsid w:val="006261F4"/>
    <w:rsid w:val="006263CA"/>
    <w:rsid w:val="006272C6"/>
    <w:rsid w:val="006272DF"/>
    <w:rsid w:val="0062769D"/>
    <w:rsid w:val="0062772E"/>
    <w:rsid w:val="00627890"/>
    <w:rsid w:val="00627D95"/>
    <w:rsid w:val="00630165"/>
    <w:rsid w:val="006302A6"/>
    <w:rsid w:val="00630648"/>
    <w:rsid w:val="00630D2E"/>
    <w:rsid w:val="006310A3"/>
    <w:rsid w:val="00631181"/>
    <w:rsid w:val="006314C8"/>
    <w:rsid w:val="00631FDD"/>
    <w:rsid w:val="0063381B"/>
    <w:rsid w:val="00634079"/>
    <w:rsid w:val="00634784"/>
    <w:rsid w:val="00634C72"/>
    <w:rsid w:val="00635D14"/>
    <w:rsid w:val="00635D58"/>
    <w:rsid w:val="00635DCD"/>
    <w:rsid w:val="006360EF"/>
    <w:rsid w:val="006366C9"/>
    <w:rsid w:val="00637839"/>
    <w:rsid w:val="006407A8"/>
    <w:rsid w:val="00641134"/>
    <w:rsid w:val="006418C7"/>
    <w:rsid w:val="006429F8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F2"/>
    <w:rsid w:val="00646D6B"/>
    <w:rsid w:val="0064710A"/>
    <w:rsid w:val="006477EC"/>
    <w:rsid w:val="00647ADF"/>
    <w:rsid w:val="00647E1E"/>
    <w:rsid w:val="00650179"/>
    <w:rsid w:val="0065045E"/>
    <w:rsid w:val="00650B45"/>
    <w:rsid w:val="00652BB1"/>
    <w:rsid w:val="00652CAA"/>
    <w:rsid w:val="00652E41"/>
    <w:rsid w:val="00652EF1"/>
    <w:rsid w:val="00652F1D"/>
    <w:rsid w:val="006539E3"/>
    <w:rsid w:val="00653D47"/>
    <w:rsid w:val="0065407D"/>
    <w:rsid w:val="006548D1"/>
    <w:rsid w:val="00654A1C"/>
    <w:rsid w:val="00654A32"/>
    <w:rsid w:val="00655556"/>
    <w:rsid w:val="0065565D"/>
    <w:rsid w:val="006558AE"/>
    <w:rsid w:val="00655AF8"/>
    <w:rsid w:val="00655B67"/>
    <w:rsid w:val="00655FB4"/>
    <w:rsid w:val="00656298"/>
    <w:rsid w:val="00656B40"/>
    <w:rsid w:val="00656DF2"/>
    <w:rsid w:val="00657506"/>
    <w:rsid w:val="00657AE0"/>
    <w:rsid w:val="00657B6A"/>
    <w:rsid w:val="0066041B"/>
    <w:rsid w:val="00661338"/>
    <w:rsid w:val="00661F1C"/>
    <w:rsid w:val="006620A3"/>
    <w:rsid w:val="006631D6"/>
    <w:rsid w:val="006631D9"/>
    <w:rsid w:val="0066333A"/>
    <w:rsid w:val="006636D5"/>
    <w:rsid w:val="00663961"/>
    <w:rsid w:val="0066417D"/>
    <w:rsid w:val="006642C5"/>
    <w:rsid w:val="006645D7"/>
    <w:rsid w:val="00664908"/>
    <w:rsid w:val="00664C7E"/>
    <w:rsid w:val="00664E30"/>
    <w:rsid w:val="0066605D"/>
    <w:rsid w:val="006660C6"/>
    <w:rsid w:val="00666395"/>
    <w:rsid w:val="006664BE"/>
    <w:rsid w:val="00666742"/>
    <w:rsid w:val="00666A1B"/>
    <w:rsid w:val="00666B0C"/>
    <w:rsid w:val="00666B72"/>
    <w:rsid w:val="00666DD8"/>
    <w:rsid w:val="006674C1"/>
    <w:rsid w:val="00667B45"/>
    <w:rsid w:val="00667C15"/>
    <w:rsid w:val="0067042C"/>
    <w:rsid w:val="00670507"/>
    <w:rsid w:val="006705F0"/>
    <w:rsid w:val="0067080F"/>
    <w:rsid w:val="00670B5A"/>
    <w:rsid w:val="00670B7C"/>
    <w:rsid w:val="00670E91"/>
    <w:rsid w:val="00671283"/>
    <w:rsid w:val="00671443"/>
    <w:rsid w:val="00671C37"/>
    <w:rsid w:val="00671CEE"/>
    <w:rsid w:val="006721BB"/>
    <w:rsid w:val="006726F6"/>
    <w:rsid w:val="00672725"/>
    <w:rsid w:val="00673B4E"/>
    <w:rsid w:val="00673F38"/>
    <w:rsid w:val="0067434D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3223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0BA"/>
    <w:rsid w:val="00686995"/>
    <w:rsid w:val="00687239"/>
    <w:rsid w:val="0068764D"/>
    <w:rsid w:val="006906C2"/>
    <w:rsid w:val="00690ACE"/>
    <w:rsid w:val="00690CDC"/>
    <w:rsid w:val="00690D77"/>
    <w:rsid w:val="006915BD"/>
    <w:rsid w:val="00691BDB"/>
    <w:rsid w:val="006920A7"/>
    <w:rsid w:val="00692DE6"/>
    <w:rsid w:val="00692EA0"/>
    <w:rsid w:val="00692ED2"/>
    <w:rsid w:val="006930D5"/>
    <w:rsid w:val="006939DA"/>
    <w:rsid w:val="00693A52"/>
    <w:rsid w:val="00694279"/>
    <w:rsid w:val="00694920"/>
    <w:rsid w:val="00694F02"/>
    <w:rsid w:val="00695052"/>
    <w:rsid w:val="0069576C"/>
    <w:rsid w:val="00696285"/>
    <w:rsid w:val="00696399"/>
    <w:rsid w:val="006963E6"/>
    <w:rsid w:val="00696B2B"/>
    <w:rsid w:val="0069758A"/>
    <w:rsid w:val="006A01AC"/>
    <w:rsid w:val="006A0C68"/>
    <w:rsid w:val="006A138F"/>
    <w:rsid w:val="006A162A"/>
    <w:rsid w:val="006A196E"/>
    <w:rsid w:val="006A1EC8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A71F3"/>
    <w:rsid w:val="006B007A"/>
    <w:rsid w:val="006B0122"/>
    <w:rsid w:val="006B178C"/>
    <w:rsid w:val="006B1CA7"/>
    <w:rsid w:val="006B1E04"/>
    <w:rsid w:val="006B22DE"/>
    <w:rsid w:val="006B269E"/>
    <w:rsid w:val="006B28BB"/>
    <w:rsid w:val="006B2984"/>
    <w:rsid w:val="006B2F6F"/>
    <w:rsid w:val="006B3D62"/>
    <w:rsid w:val="006B3DE9"/>
    <w:rsid w:val="006B44D0"/>
    <w:rsid w:val="006B4EF4"/>
    <w:rsid w:val="006B500C"/>
    <w:rsid w:val="006B5246"/>
    <w:rsid w:val="006B5423"/>
    <w:rsid w:val="006B5D99"/>
    <w:rsid w:val="006B6A96"/>
    <w:rsid w:val="006B6D17"/>
    <w:rsid w:val="006B7797"/>
    <w:rsid w:val="006C0453"/>
    <w:rsid w:val="006C0703"/>
    <w:rsid w:val="006C09F2"/>
    <w:rsid w:val="006C0EE6"/>
    <w:rsid w:val="006C1EDC"/>
    <w:rsid w:val="006C366D"/>
    <w:rsid w:val="006C37BE"/>
    <w:rsid w:val="006C3906"/>
    <w:rsid w:val="006C3E60"/>
    <w:rsid w:val="006C4183"/>
    <w:rsid w:val="006C4410"/>
    <w:rsid w:val="006C56E8"/>
    <w:rsid w:val="006C5B2A"/>
    <w:rsid w:val="006C7094"/>
    <w:rsid w:val="006C73D1"/>
    <w:rsid w:val="006C76A0"/>
    <w:rsid w:val="006C78D6"/>
    <w:rsid w:val="006C7ED3"/>
    <w:rsid w:val="006D0082"/>
    <w:rsid w:val="006D059C"/>
    <w:rsid w:val="006D089A"/>
    <w:rsid w:val="006D0D08"/>
    <w:rsid w:val="006D17B2"/>
    <w:rsid w:val="006D1E5C"/>
    <w:rsid w:val="006D1EFB"/>
    <w:rsid w:val="006D2565"/>
    <w:rsid w:val="006D3886"/>
    <w:rsid w:val="006D39AD"/>
    <w:rsid w:val="006D3E37"/>
    <w:rsid w:val="006D414E"/>
    <w:rsid w:val="006D480B"/>
    <w:rsid w:val="006D4D3D"/>
    <w:rsid w:val="006D5397"/>
    <w:rsid w:val="006D566C"/>
    <w:rsid w:val="006D610E"/>
    <w:rsid w:val="006D6B98"/>
    <w:rsid w:val="006D6D8A"/>
    <w:rsid w:val="006D6FC7"/>
    <w:rsid w:val="006D75BB"/>
    <w:rsid w:val="006E0703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84E"/>
    <w:rsid w:val="006E4AB1"/>
    <w:rsid w:val="006E4C67"/>
    <w:rsid w:val="006E59BA"/>
    <w:rsid w:val="006E697F"/>
    <w:rsid w:val="006E7702"/>
    <w:rsid w:val="006F050F"/>
    <w:rsid w:val="006F059A"/>
    <w:rsid w:val="006F0D1E"/>
    <w:rsid w:val="006F0D35"/>
    <w:rsid w:val="006F0ECC"/>
    <w:rsid w:val="006F1AA8"/>
    <w:rsid w:val="006F1D76"/>
    <w:rsid w:val="006F2433"/>
    <w:rsid w:val="006F247A"/>
    <w:rsid w:val="006F263B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FF2"/>
    <w:rsid w:val="00702276"/>
    <w:rsid w:val="00702541"/>
    <w:rsid w:val="007025B9"/>
    <w:rsid w:val="00702820"/>
    <w:rsid w:val="0070283A"/>
    <w:rsid w:val="00703299"/>
    <w:rsid w:val="00703478"/>
    <w:rsid w:val="00703B19"/>
    <w:rsid w:val="00703CB7"/>
    <w:rsid w:val="00703F1B"/>
    <w:rsid w:val="00704A72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126D"/>
    <w:rsid w:val="00711517"/>
    <w:rsid w:val="007125B7"/>
    <w:rsid w:val="00712778"/>
    <w:rsid w:val="00712AA2"/>
    <w:rsid w:val="00712F5A"/>
    <w:rsid w:val="007132D7"/>
    <w:rsid w:val="0071369B"/>
    <w:rsid w:val="007136BA"/>
    <w:rsid w:val="00713953"/>
    <w:rsid w:val="007142D1"/>
    <w:rsid w:val="007147BC"/>
    <w:rsid w:val="0071527C"/>
    <w:rsid w:val="007156C4"/>
    <w:rsid w:val="007174EE"/>
    <w:rsid w:val="00717CF2"/>
    <w:rsid w:val="00720AED"/>
    <w:rsid w:val="00720CE4"/>
    <w:rsid w:val="0072106D"/>
    <w:rsid w:val="007210E3"/>
    <w:rsid w:val="007212DA"/>
    <w:rsid w:val="007215E3"/>
    <w:rsid w:val="007216C1"/>
    <w:rsid w:val="0072192F"/>
    <w:rsid w:val="00721BB2"/>
    <w:rsid w:val="0072369E"/>
    <w:rsid w:val="007237E8"/>
    <w:rsid w:val="00725359"/>
    <w:rsid w:val="00725475"/>
    <w:rsid w:val="00725D4B"/>
    <w:rsid w:val="00725F70"/>
    <w:rsid w:val="007262CF"/>
    <w:rsid w:val="00726380"/>
    <w:rsid w:val="007269B9"/>
    <w:rsid w:val="00726A68"/>
    <w:rsid w:val="00726AB8"/>
    <w:rsid w:val="00726AF9"/>
    <w:rsid w:val="00726B94"/>
    <w:rsid w:val="007277FE"/>
    <w:rsid w:val="007304DD"/>
    <w:rsid w:val="00730E79"/>
    <w:rsid w:val="007310F2"/>
    <w:rsid w:val="00731396"/>
    <w:rsid w:val="007316DF"/>
    <w:rsid w:val="007320A6"/>
    <w:rsid w:val="007324D6"/>
    <w:rsid w:val="0073270F"/>
    <w:rsid w:val="00732E28"/>
    <w:rsid w:val="00733013"/>
    <w:rsid w:val="00733A1D"/>
    <w:rsid w:val="00733D85"/>
    <w:rsid w:val="00733E27"/>
    <w:rsid w:val="00734D22"/>
    <w:rsid w:val="007359D7"/>
    <w:rsid w:val="00735D16"/>
    <w:rsid w:val="00735D59"/>
    <w:rsid w:val="0073612D"/>
    <w:rsid w:val="007369EA"/>
    <w:rsid w:val="00736C5E"/>
    <w:rsid w:val="00736C74"/>
    <w:rsid w:val="00737011"/>
    <w:rsid w:val="007377DF"/>
    <w:rsid w:val="007378BA"/>
    <w:rsid w:val="00737D17"/>
    <w:rsid w:val="00737D40"/>
    <w:rsid w:val="00740094"/>
    <w:rsid w:val="007417CD"/>
    <w:rsid w:val="0074212B"/>
    <w:rsid w:val="00742BEC"/>
    <w:rsid w:val="0074377F"/>
    <w:rsid w:val="0074407F"/>
    <w:rsid w:val="00744430"/>
    <w:rsid w:val="00744523"/>
    <w:rsid w:val="00744679"/>
    <w:rsid w:val="00744D4E"/>
    <w:rsid w:val="0074548D"/>
    <w:rsid w:val="007457B5"/>
    <w:rsid w:val="007464A1"/>
    <w:rsid w:val="00746768"/>
    <w:rsid w:val="007468E1"/>
    <w:rsid w:val="00746C17"/>
    <w:rsid w:val="00746DAC"/>
    <w:rsid w:val="007478B8"/>
    <w:rsid w:val="007503B9"/>
    <w:rsid w:val="007504FD"/>
    <w:rsid w:val="007506E8"/>
    <w:rsid w:val="007508A1"/>
    <w:rsid w:val="00750FCE"/>
    <w:rsid w:val="0075286F"/>
    <w:rsid w:val="007538D1"/>
    <w:rsid w:val="00753A02"/>
    <w:rsid w:val="00753B82"/>
    <w:rsid w:val="0075402D"/>
    <w:rsid w:val="0075405E"/>
    <w:rsid w:val="00754097"/>
    <w:rsid w:val="0075452F"/>
    <w:rsid w:val="00754CF9"/>
    <w:rsid w:val="00754D49"/>
    <w:rsid w:val="00754FF1"/>
    <w:rsid w:val="00755606"/>
    <w:rsid w:val="00755D0D"/>
    <w:rsid w:val="00755DE8"/>
    <w:rsid w:val="00755FDC"/>
    <w:rsid w:val="00756DD5"/>
    <w:rsid w:val="00757051"/>
    <w:rsid w:val="0076056C"/>
    <w:rsid w:val="00760AC8"/>
    <w:rsid w:val="00760DB1"/>
    <w:rsid w:val="007613CD"/>
    <w:rsid w:val="00761701"/>
    <w:rsid w:val="00761AD4"/>
    <w:rsid w:val="0076219D"/>
    <w:rsid w:val="007622EF"/>
    <w:rsid w:val="007628FF"/>
    <w:rsid w:val="0076308E"/>
    <w:rsid w:val="007630C9"/>
    <w:rsid w:val="00764D85"/>
    <w:rsid w:val="007652AA"/>
    <w:rsid w:val="00765492"/>
    <w:rsid w:val="007659A7"/>
    <w:rsid w:val="007659EF"/>
    <w:rsid w:val="00765AB0"/>
    <w:rsid w:val="00765FCE"/>
    <w:rsid w:val="00766154"/>
    <w:rsid w:val="0076701B"/>
    <w:rsid w:val="00767568"/>
    <w:rsid w:val="007676AE"/>
    <w:rsid w:val="007677FE"/>
    <w:rsid w:val="007678AB"/>
    <w:rsid w:val="007678C0"/>
    <w:rsid w:val="00767C3A"/>
    <w:rsid w:val="007700E9"/>
    <w:rsid w:val="0077186D"/>
    <w:rsid w:val="0077199F"/>
    <w:rsid w:val="00771EBD"/>
    <w:rsid w:val="00772235"/>
    <w:rsid w:val="00772EE7"/>
    <w:rsid w:val="00772EE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64BF"/>
    <w:rsid w:val="007769A7"/>
    <w:rsid w:val="00776A0E"/>
    <w:rsid w:val="00776B4A"/>
    <w:rsid w:val="00776BC8"/>
    <w:rsid w:val="00776C34"/>
    <w:rsid w:val="00776D40"/>
    <w:rsid w:val="007777A9"/>
    <w:rsid w:val="007778F5"/>
    <w:rsid w:val="007778F6"/>
    <w:rsid w:val="00777CF8"/>
    <w:rsid w:val="007806CB"/>
    <w:rsid w:val="00780B3C"/>
    <w:rsid w:val="00780BF7"/>
    <w:rsid w:val="007812A2"/>
    <w:rsid w:val="007816F1"/>
    <w:rsid w:val="00781B66"/>
    <w:rsid w:val="00781E7F"/>
    <w:rsid w:val="007823B2"/>
    <w:rsid w:val="00782DD2"/>
    <w:rsid w:val="00783003"/>
    <w:rsid w:val="007831B3"/>
    <w:rsid w:val="007832CE"/>
    <w:rsid w:val="00783368"/>
    <w:rsid w:val="00783551"/>
    <w:rsid w:val="0078357E"/>
    <w:rsid w:val="00785258"/>
    <w:rsid w:val="0078572C"/>
    <w:rsid w:val="00785739"/>
    <w:rsid w:val="00785BBC"/>
    <w:rsid w:val="0078604A"/>
    <w:rsid w:val="00786A66"/>
    <w:rsid w:val="0078723C"/>
    <w:rsid w:val="00787CF8"/>
    <w:rsid w:val="00787D28"/>
    <w:rsid w:val="00790C67"/>
    <w:rsid w:val="00791619"/>
    <w:rsid w:val="007922F8"/>
    <w:rsid w:val="00792CD6"/>
    <w:rsid w:val="007931BA"/>
    <w:rsid w:val="00793C8A"/>
    <w:rsid w:val="00793DE4"/>
    <w:rsid w:val="0079442D"/>
    <w:rsid w:val="00794441"/>
    <w:rsid w:val="007948F0"/>
    <w:rsid w:val="0079505E"/>
    <w:rsid w:val="00795E88"/>
    <w:rsid w:val="00796155"/>
    <w:rsid w:val="00796522"/>
    <w:rsid w:val="00796B2F"/>
    <w:rsid w:val="00796F90"/>
    <w:rsid w:val="00797D98"/>
    <w:rsid w:val="007A13E1"/>
    <w:rsid w:val="007A2072"/>
    <w:rsid w:val="007A232F"/>
    <w:rsid w:val="007A2754"/>
    <w:rsid w:val="007A296F"/>
    <w:rsid w:val="007A2C96"/>
    <w:rsid w:val="007A2CD7"/>
    <w:rsid w:val="007A2CDC"/>
    <w:rsid w:val="007A43AA"/>
    <w:rsid w:val="007A4999"/>
    <w:rsid w:val="007A4CD1"/>
    <w:rsid w:val="007A4FEE"/>
    <w:rsid w:val="007A63D3"/>
    <w:rsid w:val="007A64B6"/>
    <w:rsid w:val="007A7444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4184"/>
    <w:rsid w:val="007B446A"/>
    <w:rsid w:val="007B451A"/>
    <w:rsid w:val="007B4E55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B55"/>
    <w:rsid w:val="007C6B8E"/>
    <w:rsid w:val="007C72C5"/>
    <w:rsid w:val="007C73EE"/>
    <w:rsid w:val="007D00A1"/>
    <w:rsid w:val="007D10FB"/>
    <w:rsid w:val="007D17E9"/>
    <w:rsid w:val="007D180C"/>
    <w:rsid w:val="007D1F14"/>
    <w:rsid w:val="007D1F62"/>
    <w:rsid w:val="007D36E2"/>
    <w:rsid w:val="007D36F1"/>
    <w:rsid w:val="007D3E81"/>
    <w:rsid w:val="007D4580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533B"/>
    <w:rsid w:val="007E550E"/>
    <w:rsid w:val="007E6526"/>
    <w:rsid w:val="007E6913"/>
    <w:rsid w:val="007E6A20"/>
    <w:rsid w:val="007E6B77"/>
    <w:rsid w:val="007E701F"/>
    <w:rsid w:val="007E7EF9"/>
    <w:rsid w:val="007E7FB5"/>
    <w:rsid w:val="007E7FB6"/>
    <w:rsid w:val="007F0099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A40"/>
    <w:rsid w:val="007F5B01"/>
    <w:rsid w:val="007F5C89"/>
    <w:rsid w:val="007F5D07"/>
    <w:rsid w:val="007F749D"/>
    <w:rsid w:val="007F750E"/>
    <w:rsid w:val="007F7700"/>
    <w:rsid w:val="007F7A46"/>
    <w:rsid w:val="007F7A8D"/>
    <w:rsid w:val="007F7ACC"/>
    <w:rsid w:val="007F7CF5"/>
    <w:rsid w:val="008003C1"/>
    <w:rsid w:val="00801114"/>
    <w:rsid w:val="00801B02"/>
    <w:rsid w:val="0080202E"/>
    <w:rsid w:val="008020AF"/>
    <w:rsid w:val="00802816"/>
    <w:rsid w:val="008035BF"/>
    <w:rsid w:val="0080364F"/>
    <w:rsid w:val="00803964"/>
    <w:rsid w:val="00803D2A"/>
    <w:rsid w:val="00804659"/>
    <w:rsid w:val="00804A7D"/>
    <w:rsid w:val="00805C30"/>
    <w:rsid w:val="008060A3"/>
    <w:rsid w:val="008061BC"/>
    <w:rsid w:val="00807B46"/>
    <w:rsid w:val="00807BFB"/>
    <w:rsid w:val="00807E69"/>
    <w:rsid w:val="008114A0"/>
    <w:rsid w:val="00811EB2"/>
    <w:rsid w:val="00814077"/>
    <w:rsid w:val="00814156"/>
    <w:rsid w:val="008154F6"/>
    <w:rsid w:val="00815642"/>
    <w:rsid w:val="0081673E"/>
    <w:rsid w:val="008177FF"/>
    <w:rsid w:val="00820123"/>
    <w:rsid w:val="00820CAD"/>
    <w:rsid w:val="0082221A"/>
    <w:rsid w:val="00822F59"/>
    <w:rsid w:val="0082326C"/>
    <w:rsid w:val="008236A1"/>
    <w:rsid w:val="00823E04"/>
    <w:rsid w:val="008240ED"/>
    <w:rsid w:val="00824222"/>
    <w:rsid w:val="00824C80"/>
    <w:rsid w:val="00824F38"/>
    <w:rsid w:val="00825342"/>
    <w:rsid w:val="008256D8"/>
    <w:rsid w:val="008266F8"/>
    <w:rsid w:val="00826975"/>
    <w:rsid w:val="00827178"/>
    <w:rsid w:val="00827A79"/>
    <w:rsid w:val="00827BE8"/>
    <w:rsid w:val="00827EA6"/>
    <w:rsid w:val="0083036D"/>
    <w:rsid w:val="0083056C"/>
    <w:rsid w:val="008316CA"/>
    <w:rsid w:val="008316E1"/>
    <w:rsid w:val="00831AFF"/>
    <w:rsid w:val="0083245A"/>
    <w:rsid w:val="00832720"/>
    <w:rsid w:val="00832A90"/>
    <w:rsid w:val="00832EE8"/>
    <w:rsid w:val="00832F3A"/>
    <w:rsid w:val="00833076"/>
    <w:rsid w:val="008341DD"/>
    <w:rsid w:val="00835204"/>
    <w:rsid w:val="0083568C"/>
    <w:rsid w:val="00835E51"/>
    <w:rsid w:val="0083606D"/>
    <w:rsid w:val="00836974"/>
    <w:rsid w:val="008376D9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D68"/>
    <w:rsid w:val="00842F5B"/>
    <w:rsid w:val="00843B67"/>
    <w:rsid w:val="00843D7C"/>
    <w:rsid w:val="00843FD8"/>
    <w:rsid w:val="0084422A"/>
    <w:rsid w:val="0084476B"/>
    <w:rsid w:val="00844DD1"/>
    <w:rsid w:val="008450C7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8E2"/>
    <w:rsid w:val="00852EF0"/>
    <w:rsid w:val="00852FFC"/>
    <w:rsid w:val="008533D7"/>
    <w:rsid w:val="008534C5"/>
    <w:rsid w:val="008537FC"/>
    <w:rsid w:val="00853B60"/>
    <w:rsid w:val="0085489E"/>
    <w:rsid w:val="00855001"/>
    <w:rsid w:val="008551C3"/>
    <w:rsid w:val="008554CF"/>
    <w:rsid w:val="00855A68"/>
    <w:rsid w:val="00855B68"/>
    <w:rsid w:val="0085631C"/>
    <w:rsid w:val="0085641C"/>
    <w:rsid w:val="00857DB4"/>
    <w:rsid w:val="008600DE"/>
    <w:rsid w:val="00860C8A"/>
    <w:rsid w:val="00860CD2"/>
    <w:rsid w:val="0086155A"/>
    <w:rsid w:val="00861754"/>
    <w:rsid w:val="008618D4"/>
    <w:rsid w:val="00861DE9"/>
    <w:rsid w:val="008624EE"/>
    <w:rsid w:val="008624FF"/>
    <w:rsid w:val="0086381C"/>
    <w:rsid w:val="00863E46"/>
    <w:rsid w:val="00865034"/>
    <w:rsid w:val="0086566A"/>
    <w:rsid w:val="00866242"/>
    <w:rsid w:val="00866623"/>
    <w:rsid w:val="00866CE7"/>
    <w:rsid w:val="0086790E"/>
    <w:rsid w:val="00867982"/>
    <w:rsid w:val="00867D65"/>
    <w:rsid w:val="00871B3D"/>
    <w:rsid w:val="00872C69"/>
    <w:rsid w:val="0087385D"/>
    <w:rsid w:val="00873AA0"/>
    <w:rsid w:val="0087465A"/>
    <w:rsid w:val="00874E26"/>
    <w:rsid w:val="008756A0"/>
    <w:rsid w:val="00875D5E"/>
    <w:rsid w:val="008764E4"/>
    <w:rsid w:val="00876942"/>
    <w:rsid w:val="00877570"/>
    <w:rsid w:val="008809A6"/>
    <w:rsid w:val="00880D7E"/>
    <w:rsid w:val="00880F20"/>
    <w:rsid w:val="008815EE"/>
    <w:rsid w:val="0088193D"/>
    <w:rsid w:val="00881BC8"/>
    <w:rsid w:val="00881DEF"/>
    <w:rsid w:val="00882017"/>
    <w:rsid w:val="00883646"/>
    <w:rsid w:val="008838A3"/>
    <w:rsid w:val="00883DE9"/>
    <w:rsid w:val="008848A6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DF9"/>
    <w:rsid w:val="00894220"/>
    <w:rsid w:val="008946B7"/>
    <w:rsid w:val="00895B8A"/>
    <w:rsid w:val="00895D42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1AE"/>
    <w:rsid w:val="008A39BE"/>
    <w:rsid w:val="008A48C1"/>
    <w:rsid w:val="008A49D4"/>
    <w:rsid w:val="008A4B74"/>
    <w:rsid w:val="008A4F0E"/>
    <w:rsid w:val="008A58C6"/>
    <w:rsid w:val="008A5F46"/>
    <w:rsid w:val="008A60C1"/>
    <w:rsid w:val="008A65EC"/>
    <w:rsid w:val="008A6681"/>
    <w:rsid w:val="008A6A6E"/>
    <w:rsid w:val="008A6E23"/>
    <w:rsid w:val="008A701C"/>
    <w:rsid w:val="008A76BE"/>
    <w:rsid w:val="008A787D"/>
    <w:rsid w:val="008A7C51"/>
    <w:rsid w:val="008B03C4"/>
    <w:rsid w:val="008B15BD"/>
    <w:rsid w:val="008B1A4E"/>
    <w:rsid w:val="008B2872"/>
    <w:rsid w:val="008B291E"/>
    <w:rsid w:val="008B29BA"/>
    <w:rsid w:val="008B36CA"/>
    <w:rsid w:val="008B3766"/>
    <w:rsid w:val="008B4A23"/>
    <w:rsid w:val="008B4F1C"/>
    <w:rsid w:val="008B55D6"/>
    <w:rsid w:val="008B576B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4B1B"/>
    <w:rsid w:val="008C51C7"/>
    <w:rsid w:val="008C52F2"/>
    <w:rsid w:val="008C53F3"/>
    <w:rsid w:val="008C5740"/>
    <w:rsid w:val="008C67C8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BB7"/>
    <w:rsid w:val="008D1C4A"/>
    <w:rsid w:val="008D1CC6"/>
    <w:rsid w:val="008D1E74"/>
    <w:rsid w:val="008D1FC6"/>
    <w:rsid w:val="008D28D1"/>
    <w:rsid w:val="008D2942"/>
    <w:rsid w:val="008D2C81"/>
    <w:rsid w:val="008D3D64"/>
    <w:rsid w:val="008D42DE"/>
    <w:rsid w:val="008D54BC"/>
    <w:rsid w:val="008D54D3"/>
    <w:rsid w:val="008D57DE"/>
    <w:rsid w:val="008D5AEB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4365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A0A"/>
    <w:rsid w:val="008F7CD0"/>
    <w:rsid w:val="00900ECE"/>
    <w:rsid w:val="009021F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A8F"/>
    <w:rsid w:val="009156A7"/>
    <w:rsid w:val="00916088"/>
    <w:rsid w:val="00916150"/>
    <w:rsid w:val="00916611"/>
    <w:rsid w:val="009173E2"/>
    <w:rsid w:val="00917462"/>
    <w:rsid w:val="0091792E"/>
    <w:rsid w:val="0092016A"/>
    <w:rsid w:val="00920185"/>
    <w:rsid w:val="0092085D"/>
    <w:rsid w:val="00920974"/>
    <w:rsid w:val="009216A8"/>
    <w:rsid w:val="009222D0"/>
    <w:rsid w:val="00922A64"/>
    <w:rsid w:val="00922D7C"/>
    <w:rsid w:val="0092306D"/>
    <w:rsid w:val="009239BB"/>
    <w:rsid w:val="00924123"/>
    <w:rsid w:val="0092516E"/>
    <w:rsid w:val="009256F9"/>
    <w:rsid w:val="00926114"/>
    <w:rsid w:val="00927117"/>
    <w:rsid w:val="009271CE"/>
    <w:rsid w:val="0092744E"/>
    <w:rsid w:val="00927857"/>
    <w:rsid w:val="00927E89"/>
    <w:rsid w:val="00930456"/>
    <w:rsid w:val="00930969"/>
    <w:rsid w:val="00931E63"/>
    <w:rsid w:val="00932114"/>
    <w:rsid w:val="0093224F"/>
    <w:rsid w:val="00932327"/>
    <w:rsid w:val="00932976"/>
    <w:rsid w:val="00932A38"/>
    <w:rsid w:val="00932AE1"/>
    <w:rsid w:val="00932D3D"/>
    <w:rsid w:val="00932FD1"/>
    <w:rsid w:val="009333EB"/>
    <w:rsid w:val="00933D96"/>
    <w:rsid w:val="009345CA"/>
    <w:rsid w:val="00934889"/>
    <w:rsid w:val="00935166"/>
    <w:rsid w:val="0093522E"/>
    <w:rsid w:val="009353AB"/>
    <w:rsid w:val="00935487"/>
    <w:rsid w:val="00935499"/>
    <w:rsid w:val="00935884"/>
    <w:rsid w:val="00935A59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28B"/>
    <w:rsid w:val="009421CA"/>
    <w:rsid w:val="00942957"/>
    <w:rsid w:val="00942DAE"/>
    <w:rsid w:val="00942E79"/>
    <w:rsid w:val="009433E5"/>
    <w:rsid w:val="009434D9"/>
    <w:rsid w:val="00943AAA"/>
    <w:rsid w:val="00943EEF"/>
    <w:rsid w:val="00944157"/>
    <w:rsid w:val="00944219"/>
    <w:rsid w:val="00945E52"/>
    <w:rsid w:val="00946011"/>
    <w:rsid w:val="00946639"/>
    <w:rsid w:val="00946643"/>
    <w:rsid w:val="00946726"/>
    <w:rsid w:val="00946A28"/>
    <w:rsid w:val="00946DAF"/>
    <w:rsid w:val="00947D2E"/>
    <w:rsid w:val="009504D1"/>
    <w:rsid w:val="00950BB4"/>
    <w:rsid w:val="00951AD6"/>
    <w:rsid w:val="00951CDA"/>
    <w:rsid w:val="0095245D"/>
    <w:rsid w:val="00952693"/>
    <w:rsid w:val="00952829"/>
    <w:rsid w:val="00952902"/>
    <w:rsid w:val="00952DFC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5FB8"/>
    <w:rsid w:val="009566AF"/>
    <w:rsid w:val="009568A6"/>
    <w:rsid w:val="00956F3A"/>
    <w:rsid w:val="00957990"/>
    <w:rsid w:val="00957EA1"/>
    <w:rsid w:val="0096006E"/>
    <w:rsid w:val="00960A1A"/>
    <w:rsid w:val="009612A1"/>
    <w:rsid w:val="0096132C"/>
    <w:rsid w:val="00961B71"/>
    <w:rsid w:val="00962D48"/>
    <w:rsid w:val="009646D6"/>
    <w:rsid w:val="00964BE0"/>
    <w:rsid w:val="00964DEA"/>
    <w:rsid w:val="00965ABF"/>
    <w:rsid w:val="00966E9C"/>
    <w:rsid w:val="00967109"/>
    <w:rsid w:val="00967A20"/>
    <w:rsid w:val="00967BBC"/>
    <w:rsid w:val="00970052"/>
    <w:rsid w:val="00971455"/>
    <w:rsid w:val="00972731"/>
    <w:rsid w:val="009728D5"/>
    <w:rsid w:val="00972E1E"/>
    <w:rsid w:val="009730B0"/>
    <w:rsid w:val="00974045"/>
    <w:rsid w:val="00974110"/>
    <w:rsid w:val="00974335"/>
    <w:rsid w:val="0097454C"/>
    <w:rsid w:val="00974677"/>
    <w:rsid w:val="00974756"/>
    <w:rsid w:val="00974764"/>
    <w:rsid w:val="00974794"/>
    <w:rsid w:val="009747DD"/>
    <w:rsid w:val="009749F3"/>
    <w:rsid w:val="00974FA3"/>
    <w:rsid w:val="009751B0"/>
    <w:rsid w:val="00975E6F"/>
    <w:rsid w:val="0097604A"/>
    <w:rsid w:val="009768B1"/>
    <w:rsid w:val="00976B6F"/>
    <w:rsid w:val="00977369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65B"/>
    <w:rsid w:val="00985B15"/>
    <w:rsid w:val="009863D3"/>
    <w:rsid w:val="00987F4F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70D"/>
    <w:rsid w:val="0099664F"/>
    <w:rsid w:val="00996BE4"/>
    <w:rsid w:val="00996EE4"/>
    <w:rsid w:val="00997584"/>
    <w:rsid w:val="00997CE1"/>
    <w:rsid w:val="00997E0E"/>
    <w:rsid w:val="00997F4A"/>
    <w:rsid w:val="009A0104"/>
    <w:rsid w:val="009A0CB5"/>
    <w:rsid w:val="009A1557"/>
    <w:rsid w:val="009A184B"/>
    <w:rsid w:val="009A1CFA"/>
    <w:rsid w:val="009A265A"/>
    <w:rsid w:val="009A2C6D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0E"/>
    <w:rsid w:val="009A7E92"/>
    <w:rsid w:val="009A7FF4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128"/>
    <w:rsid w:val="009B55B5"/>
    <w:rsid w:val="009B55E5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065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F05D6"/>
    <w:rsid w:val="009F0ADF"/>
    <w:rsid w:val="009F108C"/>
    <w:rsid w:val="009F18F6"/>
    <w:rsid w:val="009F1B2D"/>
    <w:rsid w:val="009F29F3"/>
    <w:rsid w:val="009F2B26"/>
    <w:rsid w:val="009F3AC1"/>
    <w:rsid w:val="009F4023"/>
    <w:rsid w:val="009F43AC"/>
    <w:rsid w:val="009F458D"/>
    <w:rsid w:val="009F4955"/>
    <w:rsid w:val="009F4C12"/>
    <w:rsid w:val="009F4D43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9F7F6C"/>
    <w:rsid w:val="00A002BB"/>
    <w:rsid w:val="00A007DD"/>
    <w:rsid w:val="00A00886"/>
    <w:rsid w:val="00A00E4D"/>
    <w:rsid w:val="00A0193D"/>
    <w:rsid w:val="00A01D5A"/>
    <w:rsid w:val="00A03496"/>
    <w:rsid w:val="00A03F77"/>
    <w:rsid w:val="00A04357"/>
    <w:rsid w:val="00A04393"/>
    <w:rsid w:val="00A04AEA"/>
    <w:rsid w:val="00A04B80"/>
    <w:rsid w:val="00A04DC5"/>
    <w:rsid w:val="00A04E13"/>
    <w:rsid w:val="00A0566E"/>
    <w:rsid w:val="00A0622B"/>
    <w:rsid w:val="00A06BFC"/>
    <w:rsid w:val="00A07ACA"/>
    <w:rsid w:val="00A07C00"/>
    <w:rsid w:val="00A10593"/>
    <w:rsid w:val="00A10749"/>
    <w:rsid w:val="00A1083E"/>
    <w:rsid w:val="00A109E8"/>
    <w:rsid w:val="00A11281"/>
    <w:rsid w:val="00A1133A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13"/>
    <w:rsid w:val="00A2157B"/>
    <w:rsid w:val="00A21893"/>
    <w:rsid w:val="00A21B43"/>
    <w:rsid w:val="00A21D41"/>
    <w:rsid w:val="00A21FB9"/>
    <w:rsid w:val="00A220D3"/>
    <w:rsid w:val="00A227A6"/>
    <w:rsid w:val="00A22E52"/>
    <w:rsid w:val="00A2396A"/>
    <w:rsid w:val="00A24113"/>
    <w:rsid w:val="00A243EE"/>
    <w:rsid w:val="00A24C85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472A"/>
    <w:rsid w:val="00A34915"/>
    <w:rsid w:val="00A352C9"/>
    <w:rsid w:val="00A3590B"/>
    <w:rsid w:val="00A36038"/>
    <w:rsid w:val="00A36EF0"/>
    <w:rsid w:val="00A376FA"/>
    <w:rsid w:val="00A402CF"/>
    <w:rsid w:val="00A40644"/>
    <w:rsid w:val="00A40FC0"/>
    <w:rsid w:val="00A413AC"/>
    <w:rsid w:val="00A41A73"/>
    <w:rsid w:val="00A41DB1"/>
    <w:rsid w:val="00A4262E"/>
    <w:rsid w:val="00A430AF"/>
    <w:rsid w:val="00A4419F"/>
    <w:rsid w:val="00A4422C"/>
    <w:rsid w:val="00A44325"/>
    <w:rsid w:val="00A44685"/>
    <w:rsid w:val="00A455BE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4951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DE7"/>
    <w:rsid w:val="00A632B7"/>
    <w:rsid w:val="00A632EB"/>
    <w:rsid w:val="00A638C7"/>
    <w:rsid w:val="00A63C72"/>
    <w:rsid w:val="00A64025"/>
    <w:rsid w:val="00A640F0"/>
    <w:rsid w:val="00A64F6B"/>
    <w:rsid w:val="00A65967"/>
    <w:rsid w:val="00A66A19"/>
    <w:rsid w:val="00A671CE"/>
    <w:rsid w:val="00A677DD"/>
    <w:rsid w:val="00A67882"/>
    <w:rsid w:val="00A709DB"/>
    <w:rsid w:val="00A70DFD"/>
    <w:rsid w:val="00A711F2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80900"/>
    <w:rsid w:val="00A80C11"/>
    <w:rsid w:val="00A81165"/>
    <w:rsid w:val="00A813A4"/>
    <w:rsid w:val="00A81ADB"/>
    <w:rsid w:val="00A81BAC"/>
    <w:rsid w:val="00A81C95"/>
    <w:rsid w:val="00A8205B"/>
    <w:rsid w:val="00A822D1"/>
    <w:rsid w:val="00A8255B"/>
    <w:rsid w:val="00A82733"/>
    <w:rsid w:val="00A82FD7"/>
    <w:rsid w:val="00A83254"/>
    <w:rsid w:val="00A83501"/>
    <w:rsid w:val="00A83E7D"/>
    <w:rsid w:val="00A83ED4"/>
    <w:rsid w:val="00A845F5"/>
    <w:rsid w:val="00A863EE"/>
    <w:rsid w:val="00A875FA"/>
    <w:rsid w:val="00A87642"/>
    <w:rsid w:val="00A879FD"/>
    <w:rsid w:val="00A91FF6"/>
    <w:rsid w:val="00A920EF"/>
    <w:rsid w:val="00A928E5"/>
    <w:rsid w:val="00A92BC7"/>
    <w:rsid w:val="00A92CEA"/>
    <w:rsid w:val="00A93001"/>
    <w:rsid w:val="00A9326F"/>
    <w:rsid w:val="00A934D0"/>
    <w:rsid w:val="00A936BC"/>
    <w:rsid w:val="00A93B64"/>
    <w:rsid w:val="00A93BAE"/>
    <w:rsid w:val="00A94392"/>
    <w:rsid w:val="00A950E6"/>
    <w:rsid w:val="00A95754"/>
    <w:rsid w:val="00A96294"/>
    <w:rsid w:val="00A9721B"/>
    <w:rsid w:val="00A97CB2"/>
    <w:rsid w:val="00AA009B"/>
    <w:rsid w:val="00AA00AC"/>
    <w:rsid w:val="00AA08A0"/>
    <w:rsid w:val="00AA0C3C"/>
    <w:rsid w:val="00AA13CC"/>
    <w:rsid w:val="00AA230E"/>
    <w:rsid w:val="00AA2BCD"/>
    <w:rsid w:val="00AA3A7F"/>
    <w:rsid w:val="00AA494A"/>
    <w:rsid w:val="00AA4AE9"/>
    <w:rsid w:val="00AA4C5E"/>
    <w:rsid w:val="00AA5C89"/>
    <w:rsid w:val="00AA65BC"/>
    <w:rsid w:val="00AA66F3"/>
    <w:rsid w:val="00AA73DA"/>
    <w:rsid w:val="00AA7CB2"/>
    <w:rsid w:val="00AA7DFA"/>
    <w:rsid w:val="00AB057B"/>
    <w:rsid w:val="00AB05B0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3D79"/>
    <w:rsid w:val="00AB4399"/>
    <w:rsid w:val="00AB4681"/>
    <w:rsid w:val="00AB47F8"/>
    <w:rsid w:val="00AB4891"/>
    <w:rsid w:val="00AB4A22"/>
    <w:rsid w:val="00AB4E48"/>
    <w:rsid w:val="00AB502E"/>
    <w:rsid w:val="00AB6071"/>
    <w:rsid w:val="00AB6524"/>
    <w:rsid w:val="00AB7302"/>
    <w:rsid w:val="00AB7FA2"/>
    <w:rsid w:val="00AC036D"/>
    <w:rsid w:val="00AC1138"/>
    <w:rsid w:val="00AC2B26"/>
    <w:rsid w:val="00AC32AC"/>
    <w:rsid w:val="00AC32E3"/>
    <w:rsid w:val="00AC3B5D"/>
    <w:rsid w:val="00AC4067"/>
    <w:rsid w:val="00AC54D2"/>
    <w:rsid w:val="00AC59F6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82F"/>
    <w:rsid w:val="00AD4F22"/>
    <w:rsid w:val="00AD530D"/>
    <w:rsid w:val="00AD577E"/>
    <w:rsid w:val="00AD690C"/>
    <w:rsid w:val="00AD6BC1"/>
    <w:rsid w:val="00AD70A4"/>
    <w:rsid w:val="00AD720F"/>
    <w:rsid w:val="00AD7DF3"/>
    <w:rsid w:val="00AE0052"/>
    <w:rsid w:val="00AE0123"/>
    <w:rsid w:val="00AE0664"/>
    <w:rsid w:val="00AE0868"/>
    <w:rsid w:val="00AE0EBF"/>
    <w:rsid w:val="00AE0EF1"/>
    <w:rsid w:val="00AE20D4"/>
    <w:rsid w:val="00AE256C"/>
    <w:rsid w:val="00AE2673"/>
    <w:rsid w:val="00AE2CC3"/>
    <w:rsid w:val="00AE2DDF"/>
    <w:rsid w:val="00AE2F13"/>
    <w:rsid w:val="00AE30CF"/>
    <w:rsid w:val="00AE361D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09EA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2149"/>
    <w:rsid w:val="00B027BF"/>
    <w:rsid w:val="00B0344D"/>
    <w:rsid w:val="00B039EC"/>
    <w:rsid w:val="00B043EE"/>
    <w:rsid w:val="00B046D9"/>
    <w:rsid w:val="00B05534"/>
    <w:rsid w:val="00B060BE"/>
    <w:rsid w:val="00B06531"/>
    <w:rsid w:val="00B065A4"/>
    <w:rsid w:val="00B075E1"/>
    <w:rsid w:val="00B076EB"/>
    <w:rsid w:val="00B07925"/>
    <w:rsid w:val="00B07ABB"/>
    <w:rsid w:val="00B07FFB"/>
    <w:rsid w:val="00B11D6A"/>
    <w:rsid w:val="00B11E3D"/>
    <w:rsid w:val="00B12191"/>
    <w:rsid w:val="00B13226"/>
    <w:rsid w:val="00B134CB"/>
    <w:rsid w:val="00B1385D"/>
    <w:rsid w:val="00B13B0C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2B2B"/>
    <w:rsid w:val="00B2333A"/>
    <w:rsid w:val="00B23409"/>
    <w:rsid w:val="00B235C5"/>
    <w:rsid w:val="00B235F4"/>
    <w:rsid w:val="00B236E1"/>
    <w:rsid w:val="00B23C9F"/>
    <w:rsid w:val="00B23D17"/>
    <w:rsid w:val="00B23DED"/>
    <w:rsid w:val="00B23EA5"/>
    <w:rsid w:val="00B249A9"/>
    <w:rsid w:val="00B2553F"/>
    <w:rsid w:val="00B25E38"/>
    <w:rsid w:val="00B26195"/>
    <w:rsid w:val="00B26231"/>
    <w:rsid w:val="00B269A8"/>
    <w:rsid w:val="00B27C79"/>
    <w:rsid w:val="00B27F94"/>
    <w:rsid w:val="00B300B1"/>
    <w:rsid w:val="00B30BB8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07D"/>
    <w:rsid w:val="00B35423"/>
    <w:rsid w:val="00B35CC0"/>
    <w:rsid w:val="00B3637F"/>
    <w:rsid w:val="00B36A45"/>
    <w:rsid w:val="00B36B86"/>
    <w:rsid w:val="00B37AF1"/>
    <w:rsid w:val="00B37D54"/>
    <w:rsid w:val="00B409F3"/>
    <w:rsid w:val="00B40ABD"/>
    <w:rsid w:val="00B40BA4"/>
    <w:rsid w:val="00B41217"/>
    <w:rsid w:val="00B4141A"/>
    <w:rsid w:val="00B421CD"/>
    <w:rsid w:val="00B42C21"/>
    <w:rsid w:val="00B42D10"/>
    <w:rsid w:val="00B4356F"/>
    <w:rsid w:val="00B43626"/>
    <w:rsid w:val="00B4374E"/>
    <w:rsid w:val="00B44656"/>
    <w:rsid w:val="00B44DFD"/>
    <w:rsid w:val="00B44E99"/>
    <w:rsid w:val="00B45A16"/>
    <w:rsid w:val="00B46B78"/>
    <w:rsid w:val="00B46DFE"/>
    <w:rsid w:val="00B472EA"/>
    <w:rsid w:val="00B475EB"/>
    <w:rsid w:val="00B47C0A"/>
    <w:rsid w:val="00B47CC7"/>
    <w:rsid w:val="00B47FDC"/>
    <w:rsid w:val="00B50132"/>
    <w:rsid w:val="00B503B3"/>
    <w:rsid w:val="00B5053A"/>
    <w:rsid w:val="00B50621"/>
    <w:rsid w:val="00B50707"/>
    <w:rsid w:val="00B5169A"/>
    <w:rsid w:val="00B52B4D"/>
    <w:rsid w:val="00B52D23"/>
    <w:rsid w:val="00B5303D"/>
    <w:rsid w:val="00B531A5"/>
    <w:rsid w:val="00B53817"/>
    <w:rsid w:val="00B53942"/>
    <w:rsid w:val="00B53B1B"/>
    <w:rsid w:val="00B543C7"/>
    <w:rsid w:val="00B544DC"/>
    <w:rsid w:val="00B54CA4"/>
    <w:rsid w:val="00B550A1"/>
    <w:rsid w:val="00B55129"/>
    <w:rsid w:val="00B557B2"/>
    <w:rsid w:val="00B55E48"/>
    <w:rsid w:val="00B56925"/>
    <w:rsid w:val="00B6023C"/>
    <w:rsid w:val="00B602B4"/>
    <w:rsid w:val="00B60D47"/>
    <w:rsid w:val="00B614F8"/>
    <w:rsid w:val="00B619BE"/>
    <w:rsid w:val="00B61D64"/>
    <w:rsid w:val="00B61D9A"/>
    <w:rsid w:val="00B61FEB"/>
    <w:rsid w:val="00B625C5"/>
    <w:rsid w:val="00B6263E"/>
    <w:rsid w:val="00B62DEF"/>
    <w:rsid w:val="00B63631"/>
    <w:rsid w:val="00B63AB3"/>
    <w:rsid w:val="00B64038"/>
    <w:rsid w:val="00B642D5"/>
    <w:rsid w:val="00B64B59"/>
    <w:rsid w:val="00B64C3C"/>
    <w:rsid w:val="00B65EF1"/>
    <w:rsid w:val="00B667C5"/>
    <w:rsid w:val="00B667EA"/>
    <w:rsid w:val="00B67E51"/>
    <w:rsid w:val="00B67F38"/>
    <w:rsid w:val="00B67FC0"/>
    <w:rsid w:val="00B701B8"/>
    <w:rsid w:val="00B704CB"/>
    <w:rsid w:val="00B705D1"/>
    <w:rsid w:val="00B7130D"/>
    <w:rsid w:val="00B71497"/>
    <w:rsid w:val="00B718B2"/>
    <w:rsid w:val="00B719E3"/>
    <w:rsid w:val="00B71F0A"/>
    <w:rsid w:val="00B720AE"/>
    <w:rsid w:val="00B7212D"/>
    <w:rsid w:val="00B7221F"/>
    <w:rsid w:val="00B72615"/>
    <w:rsid w:val="00B727AF"/>
    <w:rsid w:val="00B73098"/>
    <w:rsid w:val="00B737BF"/>
    <w:rsid w:val="00B73D95"/>
    <w:rsid w:val="00B74B80"/>
    <w:rsid w:val="00B74D20"/>
    <w:rsid w:val="00B74D7D"/>
    <w:rsid w:val="00B75017"/>
    <w:rsid w:val="00B7529A"/>
    <w:rsid w:val="00B75A4C"/>
    <w:rsid w:val="00B766BC"/>
    <w:rsid w:val="00B77537"/>
    <w:rsid w:val="00B77AA6"/>
    <w:rsid w:val="00B77F3E"/>
    <w:rsid w:val="00B801FB"/>
    <w:rsid w:val="00B8063A"/>
    <w:rsid w:val="00B808CE"/>
    <w:rsid w:val="00B80A88"/>
    <w:rsid w:val="00B80FF9"/>
    <w:rsid w:val="00B81529"/>
    <w:rsid w:val="00B8235E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2431"/>
    <w:rsid w:val="00B93D8B"/>
    <w:rsid w:val="00B94317"/>
    <w:rsid w:val="00B94A22"/>
    <w:rsid w:val="00B94B7B"/>
    <w:rsid w:val="00B94C04"/>
    <w:rsid w:val="00B95000"/>
    <w:rsid w:val="00B959E6"/>
    <w:rsid w:val="00B95A69"/>
    <w:rsid w:val="00B965AA"/>
    <w:rsid w:val="00B96638"/>
    <w:rsid w:val="00B96CAD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A64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84C"/>
    <w:rsid w:val="00BA7BDE"/>
    <w:rsid w:val="00BA7C4B"/>
    <w:rsid w:val="00BB0800"/>
    <w:rsid w:val="00BB1208"/>
    <w:rsid w:val="00BB1C52"/>
    <w:rsid w:val="00BB1C5F"/>
    <w:rsid w:val="00BB1CA6"/>
    <w:rsid w:val="00BB2DB5"/>
    <w:rsid w:val="00BB3379"/>
    <w:rsid w:val="00BB389B"/>
    <w:rsid w:val="00BB399B"/>
    <w:rsid w:val="00BB3A21"/>
    <w:rsid w:val="00BB3B08"/>
    <w:rsid w:val="00BB3B89"/>
    <w:rsid w:val="00BB4CBA"/>
    <w:rsid w:val="00BB5613"/>
    <w:rsid w:val="00BB5FC9"/>
    <w:rsid w:val="00BB6017"/>
    <w:rsid w:val="00BB62FF"/>
    <w:rsid w:val="00BB6430"/>
    <w:rsid w:val="00BB6A53"/>
    <w:rsid w:val="00BB6B31"/>
    <w:rsid w:val="00BB6CF0"/>
    <w:rsid w:val="00BB7D35"/>
    <w:rsid w:val="00BC05D3"/>
    <w:rsid w:val="00BC1338"/>
    <w:rsid w:val="00BC15A4"/>
    <w:rsid w:val="00BC33D2"/>
    <w:rsid w:val="00BC35B5"/>
    <w:rsid w:val="00BC37DA"/>
    <w:rsid w:val="00BC39FF"/>
    <w:rsid w:val="00BC3C36"/>
    <w:rsid w:val="00BC3D1F"/>
    <w:rsid w:val="00BC3DA8"/>
    <w:rsid w:val="00BC4269"/>
    <w:rsid w:val="00BC5403"/>
    <w:rsid w:val="00BC5AC5"/>
    <w:rsid w:val="00BC6AE9"/>
    <w:rsid w:val="00BC6C4E"/>
    <w:rsid w:val="00BC7455"/>
    <w:rsid w:val="00BC793B"/>
    <w:rsid w:val="00BC7AC2"/>
    <w:rsid w:val="00BD0567"/>
    <w:rsid w:val="00BD08B1"/>
    <w:rsid w:val="00BD0E0B"/>
    <w:rsid w:val="00BD0FA0"/>
    <w:rsid w:val="00BD10BE"/>
    <w:rsid w:val="00BD11C2"/>
    <w:rsid w:val="00BD127D"/>
    <w:rsid w:val="00BD1831"/>
    <w:rsid w:val="00BD1A71"/>
    <w:rsid w:val="00BD2560"/>
    <w:rsid w:val="00BD279D"/>
    <w:rsid w:val="00BD355B"/>
    <w:rsid w:val="00BD36FB"/>
    <w:rsid w:val="00BD4C0C"/>
    <w:rsid w:val="00BD558B"/>
    <w:rsid w:val="00BD5AE8"/>
    <w:rsid w:val="00BD5E3C"/>
    <w:rsid w:val="00BD64F8"/>
    <w:rsid w:val="00BD7230"/>
    <w:rsid w:val="00BD750A"/>
    <w:rsid w:val="00BD7E60"/>
    <w:rsid w:val="00BE0B31"/>
    <w:rsid w:val="00BE0FD3"/>
    <w:rsid w:val="00BE1993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61C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A8"/>
    <w:rsid w:val="00BF4679"/>
    <w:rsid w:val="00BF5C4B"/>
    <w:rsid w:val="00BF6172"/>
    <w:rsid w:val="00BF639F"/>
    <w:rsid w:val="00BF7FA2"/>
    <w:rsid w:val="00C0018C"/>
    <w:rsid w:val="00C00217"/>
    <w:rsid w:val="00C0058C"/>
    <w:rsid w:val="00C011AF"/>
    <w:rsid w:val="00C0120B"/>
    <w:rsid w:val="00C0187E"/>
    <w:rsid w:val="00C0249F"/>
    <w:rsid w:val="00C0274C"/>
    <w:rsid w:val="00C033CE"/>
    <w:rsid w:val="00C03917"/>
    <w:rsid w:val="00C03946"/>
    <w:rsid w:val="00C04139"/>
    <w:rsid w:val="00C042AF"/>
    <w:rsid w:val="00C05765"/>
    <w:rsid w:val="00C06126"/>
    <w:rsid w:val="00C06699"/>
    <w:rsid w:val="00C06C41"/>
    <w:rsid w:val="00C076A3"/>
    <w:rsid w:val="00C07C37"/>
    <w:rsid w:val="00C10105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40AE"/>
    <w:rsid w:val="00C15D86"/>
    <w:rsid w:val="00C16026"/>
    <w:rsid w:val="00C16604"/>
    <w:rsid w:val="00C168C6"/>
    <w:rsid w:val="00C16A56"/>
    <w:rsid w:val="00C1758F"/>
    <w:rsid w:val="00C17D9F"/>
    <w:rsid w:val="00C20182"/>
    <w:rsid w:val="00C20516"/>
    <w:rsid w:val="00C20ED9"/>
    <w:rsid w:val="00C20F4E"/>
    <w:rsid w:val="00C21259"/>
    <w:rsid w:val="00C212CD"/>
    <w:rsid w:val="00C212E1"/>
    <w:rsid w:val="00C2138E"/>
    <w:rsid w:val="00C216FD"/>
    <w:rsid w:val="00C22470"/>
    <w:rsid w:val="00C22655"/>
    <w:rsid w:val="00C228E3"/>
    <w:rsid w:val="00C2412B"/>
    <w:rsid w:val="00C2448E"/>
    <w:rsid w:val="00C24A2C"/>
    <w:rsid w:val="00C24E1D"/>
    <w:rsid w:val="00C25075"/>
    <w:rsid w:val="00C252EC"/>
    <w:rsid w:val="00C26052"/>
    <w:rsid w:val="00C260A1"/>
    <w:rsid w:val="00C27775"/>
    <w:rsid w:val="00C2785F"/>
    <w:rsid w:val="00C30A03"/>
    <w:rsid w:val="00C30F62"/>
    <w:rsid w:val="00C31C56"/>
    <w:rsid w:val="00C322F9"/>
    <w:rsid w:val="00C3252D"/>
    <w:rsid w:val="00C33172"/>
    <w:rsid w:val="00C33600"/>
    <w:rsid w:val="00C33FAF"/>
    <w:rsid w:val="00C34456"/>
    <w:rsid w:val="00C344DF"/>
    <w:rsid w:val="00C351ED"/>
    <w:rsid w:val="00C367B1"/>
    <w:rsid w:val="00C36EE2"/>
    <w:rsid w:val="00C3723C"/>
    <w:rsid w:val="00C37A62"/>
    <w:rsid w:val="00C37C4B"/>
    <w:rsid w:val="00C401AA"/>
    <w:rsid w:val="00C402BB"/>
    <w:rsid w:val="00C4039C"/>
    <w:rsid w:val="00C406D3"/>
    <w:rsid w:val="00C41155"/>
    <w:rsid w:val="00C429C3"/>
    <w:rsid w:val="00C42D5A"/>
    <w:rsid w:val="00C42D6F"/>
    <w:rsid w:val="00C44131"/>
    <w:rsid w:val="00C44838"/>
    <w:rsid w:val="00C45129"/>
    <w:rsid w:val="00C4539D"/>
    <w:rsid w:val="00C45879"/>
    <w:rsid w:val="00C458AC"/>
    <w:rsid w:val="00C4599A"/>
    <w:rsid w:val="00C460F5"/>
    <w:rsid w:val="00C460F6"/>
    <w:rsid w:val="00C46AC8"/>
    <w:rsid w:val="00C4727C"/>
    <w:rsid w:val="00C474D1"/>
    <w:rsid w:val="00C4768D"/>
    <w:rsid w:val="00C478CD"/>
    <w:rsid w:val="00C47DAF"/>
    <w:rsid w:val="00C47F2E"/>
    <w:rsid w:val="00C509DF"/>
    <w:rsid w:val="00C5160F"/>
    <w:rsid w:val="00C52735"/>
    <w:rsid w:val="00C52BC5"/>
    <w:rsid w:val="00C52CA4"/>
    <w:rsid w:val="00C52DE4"/>
    <w:rsid w:val="00C5442E"/>
    <w:rsid w:val="00C54BEB"/>
    <w:rsid w:val="00C55003"/>
    <w:rsid w:val="00C5571D"/>
    <w:rsid w:val="00C55D04"/>
    <w:rsid w:val="00C560AF"/>
    <w:rsid w:val="00C5637A"/>
    <w:rsid w:val="00C56631"/>
    <w:rsid w:val="00C573EA"/>
    <w:rsid w:val="00C57734"/>
    <w:rsid w:val="00C604D9"/>
    <w:rsid w:val="00C60631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48C"/>
    <w:rsid w:val="00C644D6"/>
    <w:rsid w:val="00C64816"/>
    <w:rsid w:val="00C6523D"/>
    <w:rsid w:val="00C65EBF"/>
    <w:rsid w:val="00C673DC"/>
    <w:rsid w:val="00C67B92"/>
    <w:rsid w:val="00C707FC"/>
    <w:rsid w:val="00C711B7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5D1"/>
    <w:rsid w:val="00C77717"/>
    <w:rsid w:val="00C778FE"/>
    <w:rsid w:val="00C77B1F"/>
    <w:rsid w:val="00C8027C"/>
    <w:rsid w:val="00C806E9"/>
    <w:rsid w:val="00C809B9"/>
    <w:rsid w:val="00C81504"/>
    <w:rsid w:val="00C82095"/>
    <w:rsid w:val="00C82453"/>
    <w:rsid w:val="00C82552"/>
    <w:rsid w:val="00C82743"/>
    <w:rsid w:val="00C83013"/>
    <w:rsid w:val="00C83D15"/>
    <w:rsid w:val="00C84A14"/>
    <w:rsid w:val="00C84DC4"/>
    <w:rsid w:val="00C85027"/>
    <w:rsid w:val="00C854A8"/>
    <w:rsid w:val="00C85755"/>
    <w:rsid w:val="00C85B4B"/>
    <w:rsid w:val="00C860CA"/>
    <w:rsid w:val="00C86957"/>
    <w:rsid w:val="00C8710C"/>
    <w:rsid w:val="00C8771C"/>
    <w:rsid w:val="00C9016D"/>
    <w:rsid w:val="00C90847"/>
    <w:rsid w:val="00C9095B"/>
    <w:rsid w:val="00C909FD"/>
    <w:rsid w:val="00C90B3E"/>
    <w:rsid w:val="00C9128E"/>
    <w:rsid w:val="00C9170E"/>
    <w:rsid w:val="00C92086"/>
    <w:rsid w:val="00C92420"/>
    <w:rsid w:val="00C93080"/>
    <w:rsid w:val="00C931B5"/>
    <w:rsid w:val="00C94C21"/>
    <w:rsid w:val="00C94D6E"/>
    <w:rsid w:val="00C950C5"/>
    <w:rsid w:val="00C95985"/>
    <w:rsid w:val="00C95C6D"/>
    <w:rsid w:val="00C95DEA"/>
    <w:rsid w:val="00C95E7A"/>
    <w:rsid w:val="00C96025"/>
    <w:rsid w:val="00C96C3F"/>
    <w:rsid w:val="00C97130"/>
    <w:rsid w:val="00C97B04"/>
    <w:rsid w:val="00CA0DCC"/>
    <w:rsid w:val="00CA115B"/>
    <w:rsid w:val="00CA1577"/>
    <w:rsid w:val="00CA158A"/>
    <w:rsid w:val="00CA18DA"/>
    <w:rsid w:val="00CA1F55"/>
    <w:rsid w:val="00CA2621"/>
    <w:rsid w:val="00CA2ED0"/>
    <w:rsid w:val="00CA2F80"/>
    <w:rsid w:val="00CA2FAB"/>
    <w:rsid w:val="00CA3137"/>
    <w:rsid w:val="00CA3678"/>
    <w:rsid w:val="00CA3B4A"/>
    <w:rsid w:val="00CA40AF"/>
    <w:rsid w:val="00CA48F6"/>
    <w:rsid w:val="00CA4D46"/>
    <w:rsid w:val="00CA50A6"/>
    <w:rsid w:val="00CA51C4"/>
    <w:rsid w:val="00CA5422"/>
    <w:rsid w:val="00CA5BE4"/>
    <w:rsid w:val="00CA60C2"/>
    <w:rsid w:val="00CA716B"/>
    <w:rsid w:val="00CA7199"/>
    <w:rsid w:val="00CA7256"/>
    <w:rsid w:val="00CA7E34"/>
    <w:rsid w:val="00CB11E0"/>
    <w:rsid w:val="00CB1AE2"/>
    <w:rsid w:val="00CB1F5B"/>
    <w:rsid w:val="00CB28A8"/>
    <w:rsid w:val="00CB33D7"/>
    <w:rsid w:val="00CB3714"/>
    <w:rsid w:val="00CB376F"/>
    <w:rsid w:val="00CB4DE2"/>
    <w:rsid w:val="00CB5AF8"/>
    <w:rsid w:val="00CB6877"/>
    <w:rsid w:val="00CB6918"/>
    <w:rsid w:val="00CB694C"/>
    <w:rsid w:val="00CB6BBE"/>
    <w:rsid w:val="00CB716D"/>
    <w:rsid w:val="00CB7788"/>
    <w:rsid w:val="00CB7A8C"/>
    <w:rsid w:val="00CC004A"/>
    <w:rsid w:val="00CC040F"/>
    <w:rsid w:val="00CC0B05"/>
    <w:rsid w:val="00CC1A9A"/>
    <w:rsid w:val="00CC1B29"/>
    <w:rsid w:val="00CC38AA"/>
    <w:rsid w:val="00CC3AEB"/>
    <w:rsid w:val="00CC475F"/>
    <w:rsid w:val="00CC527A"/>
    <w:rsid w:val="00CC5981"/>
    <w:rsid w:val="00CC59DF"/>
    <w:rsid w:val="00CC5A0A"/>
    <w:rsid w:val="00CC6082"/>
    <w:rsid w:val="00CC6C6E"/>
    <w:rsid w:val="00CC6ECD"/>
    <w:rsid w:val="00CC740D"/>
    <w:rsid w:val="00CC76E6"/>
    <w:rsid w:val="00CC7A32"/>
    <w:rsid w:val="00CC7A66"/>
    <w:rsid w:val="00CC7FD1"/>
    <w:rsid w:val="00CC7FFB"/>
    <w:rsid w:val="00CD01E6"/>
    <w:rsid w:val="00CD05C8"/>
    <w:rsid w:val="00CD06F2"/>
    <w:rsid w:val="00CD09DB"/>
    <w:rsid w:val="00CD1762"/>
    <w:rsid w:val="00CD1A92"/>
    <w:rsid w:val="00CD1F55"/>
    <w:rsid w:val="00CD258E"/>
    <w:rsid w:val="00CD281B"/>
    <w:rsid w:val="00CD2903"/>
    <w:rsid w:val="00CD3D5F"/>
    <w:rsid w:val="00CD4365"/>
    <w:rsid w:val="00CD4C14"/>
    <w:rsid w:val="00CD6610"/>
    <w:rsid w:val="00CD69CD"/>
    <w:rsid w:val="00CD6ED2"/>
    <w:rsid w:val="00CE0A18"/>
    <w:rsid w:val="00CE1559"/>
    <w:rsid w:val="00CE1A22"/>
    <w:rsid w:val="00CE1D90"/>
    <w:rsid w:val="00CE2426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C76"/>
    <w:rsid w:val="00CE4CA0"/>
    <w:rsid w:val="00CE4EA2"/>
    <w:rsid w:val="00CE5811"/>
    <w:rsid w:val="00CE58DC"/>
    <w:rsid w:val="00CE5B2F"/>
    <w:rsid w:val="00CE5D62"/>
    <w:rsid w:val="00CE6634"/>
    <w:rsid w:val="00CE6EDE"/>
    <w:rsid w:val="00CE7085"/>
    <w:rsid w:val="00CE714B"/>
    <w:rsid w:val="00CE7152"/>
    <w:rsid w:val="00CF08D7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493E"/>
    <w:rsid w:val="00CF4E73"/>
    <w:rsid w:val="00CF5168"/>
    <w:rsid w:val="00CF54F9"/>
    <w:rsid w:val="00CF62BB"/>
    <w:rsid w:val="00CF7133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434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776B"/>
    <w:rsid w:val="00D07F6D"/>
    <w:rsid w:val="00D10A64"/>
    <w:rsid w:val="00D1103D"/>
    <w:rsid w:val="00D11995"/>
    <w:rsid w:val="00D11FC1"/>
    <w:rsid w:val="00D12684"/>
    <w:rsid w:val="00D129E1"/>
    <w:rsid w:val="00D1319D"/>
    <w:rsid w:val="00D13452"/>
    <w:rsid w:val="00D13455"/>
    <w:rsid w:val="00D13610"/>
    <w:rsid w:val="00D13981"/>
    <w:rsid w:val="00D13AF7"/>
    <w:rsid w:val="00D147B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17F14"/>
    <w:rsid w:val="00D20075"/>
    <w:rsid w:val="00D20A32"/>
    <w:rsid w:val="00D21D64"/>
    <w:rsid w:val="00D21F24"/>
    <w:rsid w:val="00D22078"/>
    <w:rsid w:val="00D22093"/>
    <w:rsid w:val="00D220C2"/>
    <w:rsid w:val="00D2223F"/>
    <w:rsid w:val="00D2291B"/>
    <w:rsid w:val="00D23395"/>
    <w:rsid w:val="00D233A3"/>
    <w:rsid w:val="00D23440"/>
    <w:rsid w:val="00D2351F"/>
    <w:rsid w:val="00D23745"/>
    <w:rsid w:val="00D2389D"/>
    <w:rsid w:val="00D23E75"/>
    <w:rsid w:val="00D24180"/>
    <w:rsid w:val="00D246B8"/>
    <w:rsid w:val="00D24B5B"/>
    <w:rsid w:val="00D24E56"/>
    <w:rsid w:val="00D25335"/>
    <w:rsid w:val="00D25C6F"/>
    <w:rsid w:val="00D2615C"/>
    <w:rsid w:val="00D2660D"/>
    <w:rsid w:val="00D26796"/>
    <w:rsid w:val="00D27873"/>
    <w:rsid w:val="00D27E06"/>
    <w:rsid w:val="00D27F82"/>
    <w:rsid w:val="00D30B2F"/>
    <w:rsid w:val="00D30F75"/>
    <w:rsid w:val="00D3139A"/>
    <w:rsid w:val="00D317C2"/>
    <w:rsid w:val="00D31F9A"/>
    <w:rsid w:val="00D32033"/>
    <w:rsid w:val="00D322C4"/>
    <w:rsid w:val="00D322DC"/>
    <w:rsid w:val="00D324BF"/>
    <w:rsid w:val="00D32B0C"/>
    <w:rsid w:val="00D32C53"/>
    <w:rsid w:val="00D33A8C"/>
    <w:rsid w:val="00D34798"/>
    <w:rsid w:val="00D34B96"/>
    <w:rsid w:val="00D34D73"/>
    <w:rsid w:val="00D374C0"/>
    <w:rsid w:val="00D377E1"/>
    <w:rsid w:val="00D40C3D"/>
    <w:rsid w:val="00D413F6"/>
    <w:rsid w:val="00D41622"/>
    <w:rsid w:val="00D4490B"/>
    <w:rsid w:val="00D44952"/>
    <w:rsid w:val="00D45A60"/>
    <w:rsid w:val="00D46ECD"/>
    <w:rsid w:val="00D47B5E"/>
    <w:rsid w:val="00D47C9E"/>
    <w:rsid w:val="00D500FB"/>
    <w:rsid w:val="00D5018F"/>
    <w:rsid w:val="00D50330"/>
    <w:rsid w:val="00D504D2"/>
    <w:rsid w:val="00D507C5"/>
    <w:rsid w:val="00D5171B"/>
    <w:rsid w:val="00D51A2E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61B3"/>
    <w:rsid w:val="00D5765E"/>
    <w:rsid w:val="00D57A17"/>
    <w:rsid w:val="00D60078"/>
    <w:rsid w:val="00D60117"/>
    <w:rsid w:val="00D606F4"/>
    <w:rsid w:val="00D6104D"/>
    <w:rsid w:val="00D6118A"/>
    <w:rsid w:val="00D61BA1"/>
    <w:rsid w:val="00D61C21"/>
    <w:rsid w:val="00D61CFF"/>
    <w:rsid w:val="00D61D51"/>
    <w:rsid w:val="00D61E64"/>
    <w:rsid w:val="00D61FD4"/>
    <w:rsid w:val="00D61FF7"/>
    <w:rsid w:val="00D62532"/>
    <w:rsid w:val="00D62F56"/>
    <w:rsid w:val="00D6360C"/>
    <w:rsid w:val="00D63AFA"/>
    <w:rsid w:val="00D63D26"/>
    <w:rsid w:val="00D64714"/>
    <w:rsid w:val="00D64C06"/>
    <w:rsid w:val="00D65483"/>
    <w:rsid w:val="00D662B5"/>
    <w:rsid w:val="00D66AC2"/>
    <w:rsid w:val="00D66BC4"/>
    <w:rsid w:val="00D66CDD"/>
    <w:rsid w:val="00D66DB4"/>
    <w:rsid w:val="00D67393"/>
    <w:rsid w:val="00D67918"/>
    <w:rsid w:val="00D67E08"/>
    <w:rsid w:val="00D67F46"/>
    <w:rsid w:val="00D67FC9"/>
    <w:rsid w:val="00D702B8"/>
    <w:rsid w:val="00D7032C"/>
    <w:rsid w:val="00D70438"/>
    <w:rsid w:val="00D704AA"/>
    <w:rsid w:val="00D7067B"/>
    <w:rsid w:val="00D712EC"/>
    <w:rsid w:val="00D7175C"/>
    <w:rsid w:val="00D72B2E"/>
    <w:rsid w:val="00D74AAC"/>
    <w:rsid w:val="00D74B6B"/>
    <w:rsid w:val="00D74F3F"/>
    <w:rsid w:val="00D752AF"/>
    <w:rsid w:val="00D75E41"/>
    <w:rsid w:val="00D760A8"/>
    <w:rsid w:val="00D7645F"/>
    <w:rsid w:val="00D76CB8"/>
    <w:rsid w:val="00D77732"/>
    <w:rsid w:val="00D77A26"/>
    <w:rsid w:val="00D809A5"/>
    <w:rsid w:val="00D80BFF"/>
    <w:rsid w:val="00D80C65"/>
    <w:rsid w:val="00D812CF"/>
    <w:rsid w:val="00D81AFD"/>
    <w:rsid w:val="00D81D20"/>
    <w:rsid w:val="00D82C83"/>
    <w:rsid w:val="00D82D81"/>
    <w:rsid w:val="00D835A0"/>
    <w:rsid w:val="00D839A8"/>
    <w:rsid w:val="00D8495E"/>
    <w:rsid w:val="00D84A48"/>
    <w:rsid w:val="00D851F9"/>
    <w:rsid w:val="00D85F65"/>
    <w:rsid w:val="00D86626"/>
    <w:rsid w:val="00D86972"/>
    <w:rsid w:val="00D86C16"/>
    <w:rsid w:val="00D8745C"/>
    <w:rsid w:val="00D879B2"/>
    <w:rsid w:val="00D87C1A"/>
    <w:rsid w:val="00D87C60"/>
    <w:rsid w:val="00D87F4B"/>
    <w:rsid w:val="00D9074A"/>
    <w:rsid w:val="00D908A8"/>
    <w:rsid w:val="00D9097D"/>
    <w:rsid w:val="00D92310"/>
    <w:rsid w:val="00D923B4"/>
    <w:rsid w:val="00D9284D"/>
    <w:rsid w:val="00D93323"/>
    <w:rsid w:val="00D9386F"/>
    <w:rsid w:val="00D9417C"/>
    <w:rsid w:val="00D949C7"/>
    <w:rsid w:val="00D94E69"/>
    <w:rsid w:val="00D952E4"/>
    <w:rsid w:val="00D95B22"/>
    <w:rsid w:val="00D964B6"/>
    <w:rsid w:val="00D96CA2"/>
    <w:rsid w:val="00D97594"/>
    <w:rsid w:val="00DA00B4"/>
    <w:rsid w:val="00DA31C1"/>
    <w:rsid w:val="00DA32E6"/>
    <w:rsid w:val="00DA32F7"/>
    <w:rsid w:val="00DA3FB2"/>
    <w:rsid w:val="00DA3FCD"/>
    <w:rsid w:val="00DA41DD"/>
    <w:rsid w:val="00DA46AD"/>
    <w:rsid w:val="00DA4B93"/>
    <w:rsid w:val="00DA4BB8"/>
    <w:rsid w:val="00DA53AF"/>
    <w:rsid w:val="00DA6E41"/>
    <w:rsid w:val="00DA6EB2"/>
    <w:rsid w:val="00DA701B"/>
    <w:rsid w:val="00DA7113"/>
    <w:rsid w:val="00DA798C"/>
    <w:rsid w:val="00DA7B9F"/>
    <w:rsid w:val="00DB0171"/>
    <w:rsid w:val="00DB082B"/>
    <w:rsid w:val="00DB0BBB"/>
    <w:rsid w:val="00DB0BF6"/>
    <w:rsid w:val="00DB1302"/>
    <w:rsid w:val="00DB1C79"/>
    <w:rsid w:val="00DB227D"/>
    <w:rsid w:val="00DB2997"/>
    <w:rsid w:val="00DB382B"/>
    <w:rsid w:val="00DB3E45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5C9"/>
    <w:rsid w:val="00DB76FA"/>
    <w:rsid w:val="00DB777F"/>
    <w:rsid w:val="00DB7BCF"/>
    <w:rsid w:val="00DB7D89"/>
    <w:rsid w:val="00DC0462"/>
    <w:rsid w:val="00DC0749"/>
    <w:rsid w:val="00DC095B"/>
    <w:rsid w:val="00DC0A8A"/>
    <w:rsid w:val="00DC0AAD"/>
    <w:rsid w:val="00DC0CBC"/>
    <w:rsid w:val="00DC10DB"/>
    <w:rsid w:val="00DC14D4"/>
    <w:rsid w:val="00DC1A2A"/>
    <w:rsid w:val="00DC20B3"/>
    <w:rsid w:val="00DC2F71"/>
    <w:rsid w:val="00DC32FA"/>
    <w:rsid w:val="00DC57BD"/>
    <w:rsid w:val="00DC5894"/>
    <w:rsid w:val="00DC6184"/>
    <w:rsid w:val="00DC67AC"/>
    <w:rsid w:val="00DC6D5F"/>
    <w:rsid w:val="00DC707A"/>
    <w:rsid w:val="00DC7503"/>
    <w:rsid w:val="00DC7B6E"/>
    <w:rsid w:val="00DC7FF5"/>
    <w:rsid w:val="00DD05AB"/>
    <w:rsid w:val="00DD0708"/>
    <w:rsid w:val="00DD0B00"/>
    <w:rsid w:val="00DD0C37"/>
    <w:rsid w:val="00DD0D98"/>
    <w:rsid w:val="00DD15D8"/>
    <w:rsid w:val="00DD29C6"/>
    <w:rsid w:val="00DD350D"/>
    <w:rsid w:val="00DD39F5"/>
    <w:rsid w:val="00DD3B19"/>
    <w:rsid w:val="00DD3EBF"/>
    <w:rsid w:val="00DD40BB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6ECC"/>
    <w:rsid w:val="00DD727F"/>
    <w:rsid w:val="00DD78D8"/>
    <w:rsid w:val="00DD7D58"/>
    <w:rsid w:val="00DE07E7"/>
    <w:rsid w:val="00DE0F59"/>
    <w:rsid w:val="00DE151B"/>
    <w:rsid w:val="00DE18CB"/>
    <w:rsid w:val="00DE1D17"/>
    <w:rsid w:val="00DE1F2B"/>
    <w:rsid w:val="00DE274C"/>
    <w:rsid w:val="00DE287D"/>
    <w:rsid w:val="00DE2A8B"/>
    <w:rsid w:val="00DE31EC"/>
    <w:rsid w:val="00DE36DE"/>
    <w:rsid w:val="00DE3A80"/>
    <w:rsid w:val="00DE4021"/>
    <w:rsid w:val="00DE4090"/>
    <w:rsid w:val="00DE4A17"/>
    <w:rsid w:val="00DE4E33"/>
    <w:rsid w:val="00DE5003"/>
    <w:rsid w:val="00DE60A2"/>
    <w:rsid w:val="00DE6275"/>
    <w:rsid w:val="00DE6472"/>
    <w:rsid w:val="00DE7562"/>
    <w:rsid w:val="00DE7727"/>
    <w:rsid w:val="00DE7BFB"/>
    <w:rsid w:val="00DE7D8F"/>
    <w:rsid w:val="00DE7FB7"/>
    <w:rsid w:val="00DF026C"/>
    <w:rsid w:val="00DF1383"/>
    <w:rsid w:val="00DF18B2"/>
    <w:rsid w:val="00DF260D"/>
    <w:rsid w:val="00DF2A1A"/>
    <w:rsid w:val="00DF2C23"/>
    <w:rsid w:val="00DF369B"/>
    <w:rsid w:val="00DF36FB"/>
    <w:rsid w:val="00DF4239"/>
    <w:rsid w:val="00DF457B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096A"/>
    <w:rsid w:val="00E01F5F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6A71"/>
    <w:rsid w:val="00E10018"/>
    <w:rsid w:val="00E1032B"/>
    <w:rsid w:val="00E10C49"/>
    <w:rsid w:val="00E10C9C"/>
    <w:rsid w:val="00E10F01"/>
    <w:rsid w:val="00E10F6B"/>
    <w:rsid w:val="00E11327"/>
    <w:rsid w:val="00E1148F"/>
    <w:rsid w:val="00E119DC"/>
    <w:rsid w:val="00E12480"/>
    <w:rsid w:val="00E12B37"/>
    <w:rsid w:val="00E12B80"/>
    <w:rsid w:val="00E12E3C"/>
    <w:rsid w:val="00E12F74"/>
    <w:rsid w:val="00E139CA"/>
    <w:rsid w:val="00E13D43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D2D"/>
    <w:rsid w:val="00E17F0E"/>
    <w:rsid w:val="00E20D6E"/>
    <w:rsid w:val="00E210B8"/>
    <w:rsid w:val="00E210F5"/>
    <w:rsid w:val="00E214EB"/>
    <w:rsid w:val="00E21C7E"/>
    <w:rsid w:val="00E2209F"/>
    <w:rsid w:val="00E232BC"/>
    <w:rsid w:val="00E234D2"/>
    <w:rsid w:val="00E23712"/>
    <w:rsid w:val="00E23839"/>
    <w:rsid w:val="00E23ED3"/>
    <w:rsid w:val="00E2641E"/>
    <w:rsid w:val="00E26BA5"/>
    <w:rsid w:val="00E27646"/>
    <w:rsid w:val="00E27A19"/>
    <w:rsid w:val="00E27E70"/>
    <w:rsid w:val="00E30D80"/>
    <w:rsid w:val="00E30F15"/>
    <w:rsid w:val="00E30FF0"/>
    <w:rsid w:val="00E31142"/>
    <w:rsid w:val="00E312F6"/>
    <w:rsid w:val="00E3131F"/>
    <w:rsid w:val="00E319C5"/>
    <w:rsid w:val="00E31B55"/>
    <w:rsid w:val="00E324CC"/>
    <w:rsid w:val="00E3276A"/>
    <w:rsid w:val="00E32D2A"/>
    <w:rsid w:val="00E332FB"/>
    <w:rsid w:val="00E33704"/>
    <w:rsid w:val="00E338BC"/>
    <w:rsid w:val="00E33B49"/>
    <w:rsid w:val="00E34407"/>
    <w:rsid w:val="00E3467F"/>
    <w:rsid w:val="00E34B2D"/>
    <w:rsid w:val="00E35E4B"/>
    <w:rsid w:val="00E364DE"/>
    <w:rsid w:val="00E40271"/>
    <w:rsid w:val="00E40CFF"/>
    <w:rsid w:val="00E413B8"/>
    <w:rsid w:val="00E41569"/>
    <w:rsid w:val="00E41CA8"/>
    <w:rsid w:val="00E41CD1"/>
    <w:rsid w:val="00E425B6"/>
    <w:rsid w:val="00E42AC9"/>
    <w:rsid w:val="00E43106"/>
    <w:rsid w:val="00E4440F"/>
    <w:rsid w:val="00E44CB6"/>
    <w:rsid w:val="00E454D5"/>
    <w:rsid w:val="00E45BCC"/>
    <w:rsid w:val="00E4641C"/>
    <w:rsid w:val="00E46531"/>
    <w:rsid w:val="00E46E78"/>
    <w:rsid w:val="00E470AC"/>
    <w:rsid w:val="00E47690"/>
    <w:rsid w:val="00E47A84"/>
    <w:rsid w:val="00E504E5"/>
    <w:rsid w:val="00E51340"/>
    <w:rsid w:val="00E513E4"/>
    <w:rsid w:val="00E51AEC"/>
    <w:rsid w:val="00E51C87"/>
    <w:rsid w:val="00E52089"/>
    <w:rsid w:val="00E52205"/>
    <w:rsid w:val="00E54075"/>
    <w:rsid w:val="00E5407B"/>
    <w:rsid w:val="00E54B20"/>
    <w:rsid w:val="00E54D81"/>
    <w:rsid w:val="00E552D6"/>
    <w:rsid w:val="00E552D7"/>
    <w:rsid w:val="00E561CF"/>
    <w:rsid w:val="00E574B5"/>
    <w:rsid w:val="00E57526"/>
    <w:rsid w:val="00E57D6C"/>
    <w:rsid w:val="00E6013A"/>
    <w:rsid w:val="00E60DEE"/>
    <w:rsid w:val="00E61597"/>
    <w:rsid w:val="00E62170"/>
    <w:rsid w:val="00E626E1"/>
    <w:rsid w:val="00E643A6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30D8"/>
    <w:rsid w:val="00E7382B"/>
    <w:rsid w:val="00E739DA"/>
    <w:rsid w:val="00E73AA2"/>
    <w:rsid w:val="00E74CBE"/>
    <w:rsid w:val="00E7553B"/>
    <w:rsid w:val="00E75864"/>
    <w:rsid w:val="00E758BD"/>
    <w:rsid w:val="00E76737"/>
    <w:rsid w:val="00E7685C"/>
    <w:rsid w:val="00E76F5B"/>
    <w:rsid w:val="00E7773E"/>
    <w:rsid w:val="00E77E7D"/>
    <w:rsid w:val="00E80FB6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AD0"/>
    <w:rsid w:val="00E84BCB"/>
    <w:rsid w:val="00E855A7"/>
    <w:rsid w:val="00E858E8"/>
    <w:rsid w:val="00E85C54"/>
    <w:rsid w:val="00E85CF4"/>
    <w:rsid w:val="00E86828"/>
    <w:rsid w:val="00E86925"/>
    <w:rsid w:val="00E8692D"/>
    <w:rsid w:val="00E86E33"/>
    <w:rsid w:val="00E87423"/>
    <w:rsid w:val="00E901C9"/>
    <w:rsid w:val="00E90AD5"/>
    <w:rsid w:val="00E911E5"/>
    <w:rsid w:val="00E91C6C"/>
    <w:rsid w:val="00E922A3"/>
    <w:rsid w:val="00E92957"/>
    <w:rsid w:val="00E92958"/>
    <w:rsid w:val="00E92E0C"/>
    <w:rsid w:val="00E931E7"/>
    <w:rsid w:val="00E9484D"/>
    <w:rsid w:val="00E949EC"/>
    <w:rsid w:val="00E9549A"/>
    <w:rsid w:val="00E95C2D"/>
    <w:rsid w:val="00E967B8"/>
    <w:rsid w:val="00E9683E"/>
    <w:rsid w:val="00E96ED9"/>
    <w:rsid w:val="00E9713D"/>
    <w:rsid w:val="00E973A9"/>
    <w:rsid w:val="00E97CB1"/>
    <w:rsid w:val="00EA1FBE"/>
    <w:rsid w:val="00EA251F"/>
    <w:rsid w:val="00EA287B"/>
    <w:rsid w:val="00EA32CC"/>
    <w:rsid w:val="00EA4D59"/>
    <w:rsid w:val="00EA57EC"/>
    <w:rsid w:val="00EA60F7"/>
    <w:rsid w:val="00EA6667"/>
    <w:rsid w:val="00EA6881"/>
    <w:rsid w:val="00EA6B2A"/>
    <w:rsid w:val="00EA6D06"/>
    <w:rsid w:val="00EA70C7"/>
    <w:rsid w:val="00EB0262"/>
    <w:rsid w:val="00EB08DC"/>
    <w:rsid w:val="00EB157E"/>
    <w:rsid w:val="00EB2222"/>
    <w:rsid w:val="00EB24D0"/>
    <w:rsid w:val="00EB2E2E"/>
    <w:rsid w:val="00EB360C"/>
    <w:rsid w:val="00EB3BD5"/>
    <w:rsid w:val="00EB3D22"/>
    <w:rsid w:val="00EB3FEE"/>
    <w:rsid w:val="00EB4128"/>
    <w:rsid w:val="00EB4221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545"/>
    <w:rsid w:val="00EC3290"/>
    <w:rsid w:val="00EC355E"/>
    <w:rsid w:val="00EC36E4"/>
    <w:rsid w:val="00EC39EE"/>
    <w:rsid w:val="00EC4265"/>
    <w:rsid w:val="00EC586C"/>
    <w:rsid w:val="00EC5984"/>
    <w:rsid w:val="00EC59C3"/>
    <w:rsid w:val="00EC685F"/>
    <w:rsid w:val="00EC6A78"/>
    <w:rsid w:val="00EC6D11"/>
    <w:rsid w:val="00EC744A"/>
    <w:rsid w:val="00EC7479"/>
    <w:rsid w:val="00EC7C1B"/>
    <w:rsid w:val="00ED00C2"/>
    <w:rsid w:val="00ED0D78"/>
    <w:rsid w:val="00ED17A9"/>
    <w:rsid w:val="00ED185D"/>
    <w:rsid w:val="00ED2080"/>
    <w:rsid w:val="00ED476E"/>
    <w:rsid w:val="00ED58D4"/>
    <w:rsid w:val="00ED5D30"/>
    <w:rsid w:val="00ED6B5E"/>
    <w:rsid w:val="00ED713D"/>
    <w:rsid w:val="00ED7535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98C"/>
    <w:rsid w:val="00EE36C2"/>
    <w:rsid w:val="00EE39D6"/>
    <w:rsid w:val="00EE3B08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320"/>
    <w:rsid w:val="00EE7D34"/>
    <w:rsid w:val="00EE7D43"/>
    <w:rsid w:val="00EF07F1"/>
    <w:rsid w:val="00EF0929"/>
    <w:rsid w:val="00EF0E51"/>
    <w:rsid w:val="00EF137B"/>
    <w:rsid w:val="00EF199F"/>
    <w:rsid w:val="00EF1C97"/>
    <w:rsid w:val="00EF2310"/>
    <w:rsid w:val="00EF236D"/>
    <w:rsid w:val="00EF2A4E"/>
    <w:rsid w:val="00EF2BF7"/>
    <w:rsid w:val="00EF2E8F"/>
    <w:rsid w:val="00EF3607"/>
    <w:rsid w:val="00EF37EA"/>
    <w:rsid w:val="00EF4764"/>
    <w:rsid w:val="00EF4ABE"/>
    <w:rsid w:val="00EF518D"/>
    <w:rsid w:val="00EF5750"/>
    <w:rsid w:val="00EF577C"/>
    <w:rsid w:val="00EF58DD"/>
    <w:rsid w:val="00EF591C"/>
    <w:rsid w:val="00EF5BB9"/>
    <w:rsid w:val="00EF6053"/>
    <w:rsid w:val="00EF6279"/>
    <w:rsid w:val="00EF63F4"/>
    <w:rsid w:val="00EF696B"/>
    <w:rsid w:val="00EF6E69"/>
    <w:rsid w:val="00EF7182"/>
    <w:rsid w:val="00EF74E7"/>
    <w:rsid w:val="00EF75D8"/>
    <w:rsid w:val="00EF7CB8"/>
    <w:rsid w:val="00EF7FF2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8D8"/>
    <w:rsid w:val="00F05B61"/>
    <w:rsid w:val="00F05C1E"/>
    <w:rsid w:val="00F065CE"/>
    <w:rsid w:val="00F06870"/>
    <w:rsid w:val="00F076F4"/>
    <w:rsid w:val="00F10811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2E27"/>
    <w:rsid w:val="00F23415"/>
    <w:rsid w:val="00F234CE"/>
    <w:rsid w:val="00F236D4"/>
    <w:rsid w:val="00F2399E"/>
    <w:rsid w:val="00F23AF6"/>
    <w:rsid w:val="00F23B93"/>
    <w:rsid w:val="00F23EED"/>
    <w:rsid w:val="00F2401C"/>
    <w:rsid w:val="00F2518B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317"/>
    <w:rsid w:val="00F35CFF"/>
    <w:rsid w:val="00F378D1"/>
    <w:rsid w:val="00F37A67"/>
    <w:rsid w:val="00F37B6A"/>
    <w:rsid w:val="00F401C4"/>
    <w:rsid w:val="00F40975"/>
    <w:rsid w:val="00F40A16"/>
    <w:rsid w:val="00F40DDE"/>
    <w:rsid w:val="00F411F5"/>
    <w:rsid w:val="00F414C4"/>
    <w:rsid w:val="00F4167B"/>
    <w:rsid w:val="00F42BE7"/>
    <w:rsid w:val="00F4330D"/>
    <w:rsid w:val="00F43843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1B05"/>
    <w:rsid w:val="00F52A87"/>
    <w:rsid w:val="00F52CC8"/>
    <w:rsid w:val="00F53630"/>
    <w:rsid w:val="00F536A3"/>
    <w:rsid w:val="00F5380D"/>
    <w:rsid w:val="00F53EBD"/>
    <w:rsid w:val="00F53F67"/>
    <w:rsid w:val="00F5423E"/>
    <w:rsid w:val="00F54310"/>
    <w:rsid w:val="00F54709"/>
    <w:rsid w:val="00F54AF8"/>
    <w:rsid w:val="00F54EA6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E6F"/>
    <w:rsid w:val="00F600FF"/>
    <w:rsid w:val="00F601F4"/>
    <w:rsid w:val="00F60216"/>
    <w:rsid w:val="00F61B0C"/>
    <w:rsid w:val="00F61B5F"/>
    <w:rsid w:val="00F62AA1"/>
    <w:rsid w:val="00F631A4"/>
    <w:rsid w:val="00F6357A"/>
    <w:rsid w:val="00F63694"/>
    <w:rsid w:val="00F63C33"/>
    <w:rsid w:val="00F646A7"/>
    <w:rsid w:val="00F64EDF"/>
    <w:rsid w:val="00F6579D"/>
    <w:rsid w:val="00F65836"/>
    <w:rsid w:val="00F65873"/>
    <w:rsid w:val="00F65A5C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24AD"/>
    <w:rsid w:val="00F72697"/>
    <w:rsid w:val="00F73BF5"/>
    <w:rsid w:val="00F73D02"/>
    <w:rsid w:val="00F73E0F"/>
    <w:rsid w:val="00F749E8"/>
    <w:rsid w:val="00F749F5"/>
    <w:rsid w:val="00F75BCF"/>
    <w:rsid w:val="00F75C77"/>
    <w:rsid w:val="00F75D5C"/>
    <w:rsid w:val="00F760FF"/>
    <w:rsid w:val="00F767E5"/>
    <w:rsid w:val="00F76A21"/>
    <w:rsid w:val="00F76B86"/>
    <w:rsid w:val="00F771C7"/>
    <w:rsid w:val="00F7725B"/>
    <w:rsid w:val="00F77268"/>
    <w:rsid w:val="00F778CA"/>
    <w:rsid w:val="00F77900"/>
    <w:rsid w:val="00F77C95"/>
    <w:rsid w:val="00F80276"/>
    <w:rsid w:val="00F8097F"/>
    <w:rsid w:val="00F80DBD"/>
    <w:rsid w:val="00F81236"/>
    <w:rsid w:val="00F824CF"/>
    <w:rsid w:val="00F82C69"/>
    <w:rsid w:val="00F82E9F"/>
    <w:rsid w:val="00F834DD"/>
    <w:rsid w:val="00F83757"/>
    <w:rsid w:val="00F83B51"/>
    <w:rsid w:val="00F84699"/>
    <w:rsid w:val="00F84C75"/>
    <w:rsid w:val="00F858AF"/>
    <w:rsid w:val="00F85D26"/>
    <w:rsid w:val="00F85E97"/>
    <w:rsid w:val="00F86031"/>
    <w:rsid w:val="00F86198"/>
    <w:rsid w:val="00F86253"/>
    <w:rsid w:val="00F868AF"/>
    <w:rsid w:val="00F868E5"/>
    <w:rsid w:val="00F90246"/>
    <w:rsid w:val="00F9063E"/>
    <w:rsid w:val="00F90AD2"/>
    <w:rsid w:val="00F9117B"/>
    <w:rsid w:val="00F9128D"/>
    <w:rsid w:val="00F91958"/>
    <w:rsid w:val="00F91E87"/>
    <w:rsid w:val="00F922C3"/>
    <w:rsid w:val="00F930E2"/>
    <w:rsid w:val="00F942F0"/>
    <w:rsid w:val="00F94A8F"/>
    <w:rsid w:val="00F94EE1"/>
    <w:rsid w:val="00F9512C"/>
    <w:rsid w:val="00F961AE"/>
    <w:rsid w:val="00F963F3"/>
    <w:rsid w:val="00F9648A"/>
    <w:rsid w:val="00F96A52"/>
    <w:rsid w:val="00F96B99"/>
    <w:rsid w:val="00F96F63"/>
    <w:rsid w:val="00F96FB2"/>
    <w:rsid w:val="00F970AB"/>
    <w:rsid w:val="00F97194"/>
    <w:rsid w:val="00F97DBE"/>
    <w:rsid w:val="00FA0685"/>
    <w:rsid w:val="00FA0A37"/>
    <w:rsid w:val="00FA1699"/>
    <w:rsid w:val="00FA1FA1"/>
    <w:rsid w:val="00FA2354"/>
    <w:rsid w:val="00FA24AC"/>
    <w:rsid w:val="00FA2A33"/>
    <w:rsid w:val="00FA3B74"/>
    <w:rsid w:val="00FA4654"/>
    <w:rsid w:val="00FA48B9"/>
    <w:rsid w:val="00FA4960"/>
    <w:rsid w:val="00FA506D"/>
    <w:rsid w:val="00FA5242"/>
    <w:rsid w:val="00FA5552"/>
    <w:rsid w:val="00FA5880"/>
    <w:rsid w:val="00FA5FD5"/>
    <w:rsid w:val="00FA62B3"/>
    <w:rsid w:val="00FA65A1"/>
    <w:rsid w:val="00FA65F9"/>
    <w:rsid w:val="00FA67B4"/>
    <w:rsid w:val="00FA69E5"/>
    <w:rsid w:val="00FA7406"/>
    <w:rsid w:val="00FA77DF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2853"/>
    <w:rsid w:val="00FB3D40"/>
    <w:rsid w:val="00FB3FF4"/>
    <w:rsid w:val="00FB4BE0"/>
    <w:rsid w:val="00FB4E84"/>
    <w:rsid w:val="00FB5400"/>
    <w:rsid w:val="00FB575F"/>
    <w:rsid w:val="00FB5DE0"/>
    <w:rsid w:val="00FB6022"/>
    <w:rsid w:val="00FB61A9"/>
    <w:rsid w:val="00FB749D"/>
    <w:rsid w:val="00FB7F73"/>
    <w:rsid w:val="00FC09B6"/>
    <w:rsid w:val="00FC0ECB"/>
    <w:rsid w:val="00FC0F52"/>
    <w:rsid w:val="00FC283B"/>
    <w:rsid w:val="00FC29D1"/>
    <w:rsid w:val="00FC4015"/>
    <w:rsid w:val="00FC451C"/>
    <w:rsid w:val="00FC46CF"/>
    <w:rsid w:val="00FC4959"/>
    <w:rsid w:val="00FC4E0F"/>
    <w:rsid w:val="00FC4EA1"/>
    <w:rsid w:val="00FC4F55"/>
    <w:rsid w:val="00FC5104"/>
    <w:rsid w:val="00FC542A"/>
    <w:rsid w:val="00FC5C90"/>
    <w:rsid w:val="00FC6B06"/>
    <w:rsid w:val="00FC748B"/>
    <w:rsid w:val="00FC7619"/>
    <w:rsid w:val="00FC7ABA"/>
    <w:rsid w:val="00FD0137"/>
    <w:rsid w:val="00FD09D6"/>
    <w:rsid w:val="00FD09FE"/>
    <w:rsid w:val="00FD0B6C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029"/>
    <w:rsid w:val="00FD52EB"/>
    <w:rsid w:val="00FD6EFA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360"/>
    <w:rsid w:val="00FE34B0"/>
    <w:rsid w:val="00FE3B29"/>
    <w:rsid w:val="00FE4684"/>
    <w:rsid w:val="00FE4872"/>
    <w:rsid w:val="00FE48D5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B1A"/>
    <w:rsid w:val="00FE7D17"/>
    <w:rsid w:val="00FE7D91"/>
    <w:rsid w:val="00FE7F08"/>
    <w:rsid w:val="00FF05D1"/>
    <w:rsid w:val="00FF0675"/>
    <w:rsid w:val="00FF0B6D"/>
    <w:rsid w:val="00FF0BE5"/>
    <w:rsid w:val="00FF1068"/>
    <w:rsid w:val="00FF11A3"/>
    <w:rsid w:val="00FF1329"/>
    <w:rsid w:val="00FF16B5"/>
    <w:rsid w:val="00FF16C4"/>
    <w:rsid w:val="00FF2005"/>
    <w:rsid w:val="00FF2355"/>
    <w:rsid w:val="00FF3319"/>
    <w:rsid w:val="00FF3A7C"/>
    <w:rsid w:val="00FF3F40"/>
    <w:rsid w:val="00FF42BC"/>
    <w:rsid w:val="00FF4EA3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024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3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SimSun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SimSun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SimSun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l0">
    <w:name w:val="pl"/>
    <w:basedOn w:val="Normal"/>
    <w:rsid w:val="0048500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DB75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1">
    <w:name w:val="b1"/>
    <w:basedOn w:val="Normal"/>
    <w:rsid w:val="00737D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h0">
    <w:name w:val="th"/>
    <w:basedOn w:val="Normal"/>
    <w:rsid w:val="00737D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737D1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Shankar</cp:lastModifiedBy>
  <cp:revision>96</cp:revision>
  <cp:lastPrinted>2009-04-22T07:01:00Z</cp:lastPrinted>
  <dcterms:created xsi:type="dcterms:W3CDTF">2024-02-19T06:30:00Z</dcterms:created>
  <dcterms:modified xsi:type="dcterms:W3CDTF">2024-02-19T08:29:00Z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(3)x3r8p3MaAKHoyj737chOpiZpN43yWmkdHIiihQnHmGyOnU1JbWapxfQh9eOOrIO67ZouXvrM
gTOBjBsb+NsBEQAWzXJRIcb8cTu84wSSfSM8xAzCPUjBuTGXLzvG9Q6nij0oxfmH4f8VNxP1
07MLsmK9Gt783rivOsYyogSSCSLNiBG2pvuclsLtRtmSInfr4nndjca/8L65wr6ifJkS37An
RL9iomi7drXWvkgsKZ</vt:lpwstr>
  </property>
  <property fmtid="{D5CDD505-2E9C-101B-9397-08002B2CF9AE}" pid="17" name="_2015_ms_pID_7253431">
    <vt:lpwstr>2idvHC38N+bOfkgwLr1y3uMYR5IxpDKZpuX52twiBHrx3FD4mWCaRx
PaNjbAMZzMot8miOjhgEx7ird7WWKraUkxEkotCFrNYWZOlfz90WdWyqrsj3Sd9p+wZBcBNl
KW+rTvqeVgpKSdzc1/Sqh6GSjCAYBgTM7LWnwL4PCyOAWRrvXQLaS9bywKoBgrs4DthGuVNy
DS01GLdSjs3vfN6obLtxSZzAtyFSLi7oRU/0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